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64755A90"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E72ECC">
        <w:rPr>
          <w:rFonts w:cs="Arial"/>
          <w:b/>
          <w:bCs/>
          <w:kern w:val="0"/>
          <w:sz w:val="24"/>
          <w:lang w:val="en-GB"/>
        </w:rPr>
        <w:t>4</w:t>
      </w:r>
      <w:r>
        <w:rPr>
          <w:rFonts w:cs="Arial"/>
          <w:b/>
          <w:bCs/>
          <w:kern w:val="0"/>
          <w:sz w:val="24"/>
          <w:lang w:val="en-GB"/>
        </w:rPr>
        <w:t xml:space="preserve">                             </w:t>
      </w:r>
      <w:r w:rsidR="00115759">
        <w:rPr>
          <w:rFonts w:cs="Arial"/>
          <w:b/>
          <w:bCs/>
          <w:kern w:val="0"/>
          <w:sz w:val="24"/>
          <w:lang w:val="en-GB"/>
        </w:rPr>
        <w:t xml:space="preserve">       </w:t>
      </w:r>
      <w:r>
        <w:rPr>
          <w:rFonts w:cs="Arial"/>
          <w:b/>
          <w:bCs/>
          <w:kern w:val="0"/>
          <w:sz w:val="24"/>
          <w:lang w:val="en-GB"/>
        </w:rPr>
        <w:t xml:space="preserve"> </w:t>
      </w:r>
      <w:r w:rsidR="00115759" w:rsidRPr="00115759">
        <w:rPr>
          <w:rFonts w:cs="Arial"/>
          <w:b/>
          <w:bCs/>
          <w:kern w:val="0"/>
          <w:sz w:val="24"/>
          <w:lang w:val="en-GB"/>
        </w:rPr>
        <w:t>R2-2312554</w:t>
      </w:r>
    </w:p>
    <w:p w14:paraId="5D222987" w14:textId="1022B01C" w:rsidR="00280EC8" w:rsidRDefault="00E72ECC" w:rsidP="00280EC8">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C</w:t>
      </w:r>
      <w:r>
        <w:rPr>
          <w:rFonts w:cs="Arial" w:hint="eastAsia"/>
          <w:b/>
          <w:bCs/>
          <w:kern w:val="0"/>
          <w:sz w:val="24"/>
          <w:lang w:val="en-GB"/>
        </w:rPr>
        <w:t>hi</w:t>
      </w:r>
      <w:r>
        <w:rPr>
          <w:rFonts w:cs="Arial"/>
          <w:b/>
          <w:bCs/>
          <w:kern w:val="0"/>
          <w:sz w:val="24"/>
          <w:lang w:val="en-GB"/>
        </w:rPr>
        <w:t>cago</w:t>
      </w:r>
      <w:r w:rsidR="00280EC8" w:rsidRPr="00280EC8">
        <w:rPr>
          <w:rFonts w:cs="Arial"/>
          <w:b/>
          <w:bCs/>
          <w:kern w:val="0"/>
          <w:sz w:val="24"/>
          <w:lang w:val="en-GB"/>
        </w:rPr>
        <w:t xml:space="preserve">, </w:t>
      </w:r>
      <w:r>
        <w:rPr>
          <w:rFonts w:cs="Arial"/>
          <w:b/>
          <w:bCs/>
          <w:kern w:val="0"/>
          <w:sz w:val="24"/>
          <w:lang w:val="en-GB"/>
        </w:rPr>
        <w:t>USA</w:t>
      </w:r>
      <w:r w:rsidR="00280EC8" w:rsidRPr="00280EC8">
        <w:rPr>
          <w:rFonts w:cs="Arial"/>
          <w:b/>
          <w:bCs/>
          <w:kern w:val="0"/>
          <w:sz w:val="24"/>
          <w:lang w:val="en-GB"/>
        </w:rPr>
        <w:t xml:space="preserve">, </w:t>
      </w:r>
      <w:r w:rsidR="00D1081C">
        <w:rPr>
          <w:rFonts w:cs="Arial"/>
          <w:b/>
          <w:bCs/>
          <w:kern w:val="0"/>
          <w:sz w:val="24"/>
          <w:lang w:val="en-GB"/>
        </w:rPr>
        <w:t>October</w:t>
      </w:r>
      <w:r w:rsidR="00280EC8" w:rsidRPr="00280EC8">
        <w:rPr>
          <w:rFonts w:cs="Arial"/>
          <w:b/>
          <w:bCs/>
          <w:kern w:val="0"/>
          <w:sz w:val="24"/>
          <w:lang w:val="en-GB"/>
        </w:rPr>
        <w:t xml:space="preserve"> </w:t>
      </w:r>
      <w:r w:rsidR="00D1081C">
        <w:rPr>
          <w:rFonts w:cs="Arial"/>
          <w:b/>
          <w:bCs/>
          <w:kern w:val="0"/>
          <w:sz w:val="24"/>
          <w:lang w:val="en-GB"/>
        </w:rPr>
        <w:t>9</w:t>
      </w:r>
      <w:r w:rsidR="00280EC8" w:rsidRPr="00280EC8">
        <w:rPr>
          <w:rFonts w:cs="Arial"/>
          <w:b/>
          <w:bCs/>
          <w:kern w:val="0"/>
          <w:sz w:val="24"/>
          <w:lang w:val="en-GB"/>
        </w:rPr>
        <w:t>-</w:t>
      </w:r>
      <w:r w:rsidR="00D1081C">
        <w:rPr>
          <w:rFonts w:cs="Arial"/>
          <w:b/>
          <w:bCs/>
          <w:kern w:val="0"/>
          <w:sz w:val="24"/>
          <w:lang w:val="en-GB"/>
        </w:rPr>
        <w:t>13</w:t>
      </w:r>
      <w:r w:rsidR="00280EC8" w:rsidRPr="00280EC8">
        <w:rPr>
          <w:rFonts w:cs="Arial"/>
          <w:b/>
          <w:bCs/>
          <w:kern w:val="0"/>
          <w:sz w:val="24"/>
          <w:lang w:val="en-GB"/>
        </w:rPr>
        <w:t>, 2023</w:t>
      </w:r>
    </w:p>
    <w:p w14:paraId="3BB31BD9" w14:textId="56BAF3A7"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21BEEAED"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240A6">
        <w:rPr>
          <w:rFonts w:cs="Arial"/>
          <w:b/>
          <w:bCs/>
          <w:snapToGrid w:val="0"/>
          <w:kern w:val="0"/>
          <w:sz w:val="24"/>
        </w:rPr>
        <w:t xml:space="preserve">Discussion on </w:t>
      </w:r>
      <w:proofErr w:type="spellStart"/>
      <w:r w:rsidR="009240A6">
        <w:rPr>
          <w:rFonts w:cs="Arial"/>
          <w:b/>
          <w:bCs/>
          <w:snapToGrid w:val="0"/>
          <w:kern w:val="0"/>
          <w:sz w:val="24"/>
        </w:rPr>
        <w:t>sidelink</w:t>
      </w:r>
      <w:proofErr w:type="spellEnd"/>
      <w:r w:rsidR="009240A6">
        <w:rPr>
          <w:rFonts w:cs="Arial"/>
          <w:b/>
          <w:bCs/>
          <w:snapToGrid w:val="0"/>
          <w:kern w:val="0"/>
          <w:sz w:val="24"/>
        </w:rPr>
        <w:t xml:space="preserve"> positioning leftover MAC issues</w:t>
      </w:r>
    </w:p>
    <w:p w14:paraId="774FE3B4" w14:textId="649D19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53877929"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n the</w:t>
      </w:r>
      <w:r w:rsidR="002C70AB">
        <w:rPr>
          <w:rFonts w:ascii="Times New Roman" w:hAnsi="Times New Roman"/>
        </w:rPr>
        <w:t xml:space="preserve"> last RAN2 #12</w:t>
      </w:r>
      <w:r w:rsidR="006A3764">
        <w:rPr>
          <w:rFonts w:ascii="Times New Roman" w:hAnsi="Times New Roman"/>
        </w:rPr>
        <w:t>3</w:t>
      </w:r>
      <w:r w:rsidR="00386C65">
        <w:rPr>
          <w:rFonts w:ascii="Times New Roman" w:hAnsi="Times New Roman"/>
        </w:rPr>
        <w:t>bis</w:t>
      </w:r>
      <w:r w:rsidR="002C70AB">
        <w:rPr>
          <w:rFonts w:ascii="Times New Roman" w:hAnsi="Times New Roman"/>
        </w:rPr>
        <w:t xml:space="preserve"> meetin</w:t>
      </w:r>
      <w:r w:rsidR="00057F2F">
        <w:rPr>
          <w:rFonts w:ascii="Times New Roman" w:hAnsi="Times New Roman"/>
        </w:rPr>
        <w:t>g</w:t>
      </w:r>
      <w:r w:rsidR="002C70AB">
        <w:rPr>
          <w:rFonts w:ascii="Times New Roman" w:hAnsi="Times New Roman"/>
        </w:rPr>
        <w:t>, agreements r</w:t>
      </w:r>
      <w:r w:rsidR="00316B44">
        <w:rPr>
          <w:rFonts w:ascii="Times New Roman" w:hAnsi="Times New Roman"/>
        </w:rPr>
        <w:t xml:space="preserve">egarding </w:t>
      </w:r>
      <w:proofErr w:type="spellStart"/>
      <w:r w:rsidR="00316B44">
        <w:rPr>
          <w:rFonts w:ascii="Times New Roman" w:hAnsi="Times New Roman"/>
        </w:rPr>
        <w:t>sidelink</w:t>
      </w:r>
      <w:proofErr w:type="spellEnd"/>
      <w:r w:rsidR="00316B44">
        <w:rPr>
          <w:rFonts w:ascii="Times New Roman" w:hAnsi="Times New Roman"/>
        </w:rPr>
        <w:t xml:space="preserve"> positioning</w:t>
      </w:r>
      <w:r w:rsidR="00386C65">
        <w:rPr>
          <w:rFonts w:ascii="Times New Roman" w:hAnsi="Times New Roman"/>
        </w:rPr>
        <w:t xml:space="preserve"> MAC transmission</w:t>
      </w:r>
      <w:r w:rsidR="00316B44">
        <w:rPr>
          <w:rFonts w:ascii="Times New Roman" w:hAnsi="Times New Roman"/>
        </w:rPr>
        <w:t xml:space="preserve"> have been achieved as follows:</w:t>
      </w:r>
    </w:p>
    <w:p w14:paraId="1A3F74D7" w14:textId="55EA01A4" w:rsidR="006D7E91" w:rsidRDefault="003A50A9"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333AD3A0">
                <wp:simplePos x="0" y="0"/>
                <wp:positionH relativeFrom="margin">
                  <wp:posOffset>313725</wp:posOffset>
                </wp:positionH>
                <wp:positionV relativeFrom="paragraph">
                  <wp:posOffset>24241</wp:posOffset>
                </wp:positionV>
                <wp:extent cx="5829612" cy="5863213"/>
                <wp:effectExtent l="0" t="0" r="19050" b="23495"/>
                <wp:wrapNone/>
                <wp:docPr id="1" name="文本框 1"/>
                <wp:cNvGraphicFramePr/>
                <a:graphic xmlns:a="http://schemas.openxmlformats.org/drawingml/2006/main">
                  <a:graphicData uri="http://schemas.microsoft.com/office/word/2010/wordprocessingShape">
                    <wps:wsp>
                      <wps:cNvSpPr txBox="1"/>
                      <wps:spPr>
                        <a:xfrm>
                          <a:off x="0" y="0"/>
                          <a:ext cx="5829612" cy="5863213"/>
                        </a:xfrm>
                        <a:prstGeom prst="rect">
                          <a:avLst/>
                        </a:prstGeom>
                        <a:solidFill>
                          <a:schemeClr val="lt1"/>
                        </a:solidFill>
                        <a:ln w="6350">
                          <a:solidFill>
                            <a:prstClr val="black"/>
                          </a:solidFill>
                        </a:ln>
                      </wps:spPr>
                      <wps:txbx>
                        <w:txbxContent>
                          <w:p w14:paraId="47D9FAD6" w14:textId="138DD853" w:rsidR="00932A11" w:rsidRDefault="00932A11" w:rsidP="00CF4263">
                            <w:pPr>
                              <w:rPr>
                                <w:sz w:val="15"/>
                              </w:rPr>
                            </w:pPr>
                            <w:r>
                              <w:rPr>
                                <w:rFonts w:hint="eastAsia"/>
                                <w:sz w:val="15"/>
                              </w:rPr>
                              <w:t>A</w:t>
                            </w:r>
                            <w:r>
                              <w:rPr>
                                <w:sz w:val="15"/>
                              </w:rPr>
                              <w:t>greement:</w:t>
                            </w:r>
                          </w:p>
                          <w:p w14:paraId="15C4E6A7" w14:textId="073FFE57" w:rsidR="00932A11" w:rsidRDefault="00386C65" w:rsidP="00C75FA7">
                            <w:pPr>
                              <w:pStyle w:val="afffffffe"/>
                              <w:numPr>
                                <w:ilvl w:val="0"/>
                                <w:numId w:val="8"/>
                              </w:numPr>
                              <w:rPr>
                                <w:sz w:val="15"/>
                              </w:rPr>
                            </w:pPr>
                            <w:r>
                              <w:rPr>
                                <w:sz w:val="15"/>
                              </w:rPr>
                              <w:t>Support the following at least the following contents within the MAC CE for SL-PRS resource request:</w:t>
                            </w:r>
                          </w:p>
                          <w:p w14:paraId="3D0D0242" w14:textId="0840E75B" w:rsidR="00386C65" w:rsidRDefault="00386C65" w:rsidP="00386C65">
                            <w:pPr>
                              <w:pStyle w:val="afffffffe"/>
                              <w:ind w:left="420"/>
                              <w:rPr>
                                <w:rFonts w:eastAsiaTheme="minorEastAsia"/>
                                <w:sz w:val="15"/>
                                <w:lang w:eastAsia="zh-CN"/>
                              </w:rPr>
                            </w:pPr>
                            <w:r>
                              <w:rPr>
                                <w:rFonts w:eastAsiaTheme="minorEastAsia" w:hint="eastAsia"/>
                                <w:sz w:val="15"/>
                                <w:lang w:eastAsia="zh-CN"/>
                              </w:rPr>
                              <w:t>D</w:t>
                            </w:r>
                            <w:r>
                              <w:rPr>
                                <w:rFonts w:eastAsiaTheme="minorEastAsia"/>
                                <w:sz w:val="15"/>
                                <w:lang w:eastAsia="zh-CN"/>
                              </w:rPr>
                              <w:t>estination ID (indicated by an index rather than the complete destination ID)</w:t>
                            </w:r>
                          </w:p>
                          <w:p w14:paraId="3CF84DF9" w14:textId="7B0FEEB3" w:rsidR="00386C65" w:rsidRDefault="00386C65" w:rsidP="00386C65">
                            <w:pPr>
                              <w:pStyle w:val="afffffffe"/>
                              <w:ind w:left="420"/>
                              <w:rPr>
                                <w:rFonts w:eastAsiaTheme="minorEastAsia"/>
                                <w:sz w:val="15"/>
                                <w:lang w:eastAsia="zh-CN"/>
                              </w:rPr>
                            </w:pPr>
                            <w:r>
                              <w:rPr>
                                <w:rFonts w:eastAsiaTheme="minorEastAsia" w:hint="eastAsia"/>
                                <w:sz w:val="15"/>
                                <w:lang w:eastAsia="zh-CN"/>
                              </w:rPr>
                              <w:t>P</w:t>
                            </w:r>
                            <w:r>
                              <w:rPr>
                                <w:rFonts w:eastAsiaTheme="minorEastAsia"/>
                                <w:sz w:val="15"/>
                                <w:lang w:eastAsia="zh-CN"/>
                              </w:rPr>
                              <w:t>riority</w:t>
                            </w:r>
                          </w:p>
                          <w:p w14:paraId="2D453407" w14:textId="7234E2AB" w:rsidR="00386C65" w:rsidRPr="00386C65" w:rsidRDefault="00386C65" w:rsidP="00386C65">
                            <w:pPr>
                              <w:pStyle w:val="afffffffe"/>
                              <w:ind w:left="420"/>
                              <w:rPr>
                                <w:rFonts w:eastAsiaTheme="minorEastAsia"/>
                                <w:sz w:val="15"/>
                                <w:lang w:eastAsia="zh-CN"/>
                              </w:rPr>
                            </w:pPr>
                            <w:r w:rsidRPr="00386C65">
                              <w:rPr>
                                <w:rFonts w:eastAsiaTheme="minorEastAsia" w:hint="eastAsia"/>
                                <w:sz w:val="15"/>
                                <w:highlight w:val="yellow"/>
                                <w:lang w:eastAsia="zh-CN"/>
                              </w:rPr>
                              <w:t>F</w:t>
                            </w:r>
                            <w:r w:rsidRPr="00386C65">
                              <w:rPr>
                                <w:rFonts w:eastAsiaTheme="minorEastAsia"/>
                                <w:sz w:val="15"/>
                                <w:highlight w:val="yellow"/>
                                <w:lang w:eastAsia="zh-CN"/>
                              </w:rPr>
                              <w:t>FS whether both of them can be items with a list</w:t>
                            </w:r>
                          </w:p>
                          <w:p w14:paraId="4B4DFC0A" w14:textId="1F46BFBD" w:rsidR="005157CD" w:rsidRPr="005157CD" w:rsidRDefault="005157CD" w:rsidP="005D69B7">
                            <w:pPr>
                              <w:pStyle w:val="afffffffe"/>
                              <w:numPr>
                                <w:ilvl w:val="0"/>
                                <w:numId w:val="14"/>
                              </w:numPr>
                              <w:rPr>
                                <w:sz w:val="15"/>
                                <w:lang w:eastAsia="zh-CN"/>
                              </w:rPr>
                            </w:pPr>
                            <w:r w:rsidRPr="005157CD">
                              <w:rPr>
                                <w:rFonts w:hint="eastAsia"/>
                                <w:sz w:val="15"/>
                                <w:lang w:eastAsia="zh-CN"/>
                              </w:rPr>
                              <w:t>W</w:t>
                            </w:r>
                            <w:r w:rsidRPr="005157CD">
                              <w:rPr>
                                <w:sz w:val="15"/>
                                <w:lang w:eastAsia="zh-CN"/>
                              </w:rPr>
                              <w:t xml:space="preserve">hen UL-SCH resource cannot accommodate SL-PRS resource request MAC CE plus its subcarrier, the UE should send SR to the </w:t>
                            </w:r>
                            <w:proofErr w:type="spellStart"/>
                            <w:r w:rsidRPr="005157CD">
                              <w:rPr>
                                <w:sz w:val="15"/>
                                <w:lang w:eastAsia="zh-CN"/>
                              </w:rPr>
                              <w:t>gNB</w:t>
                            </w:r>
                            <w:proofErr w:type="spellEnd"/>
                            <w:r w:rsidRPr="005157CD">
                              <w:rPr>
                                <w:sz w:val="15"/>
                                <w:lang w:eastAsia="zh-CN"/>
                              </w:rPr>
                              <w:t>, either by SR-PUCCH or SR-PRACH</w:t>
                            </w:r>
                          </w:p>
                          <w:p w14:paraId="3764173C" w14:textId="77777777" w:rsidR="005157CD" w:rsidRPr="005157CD" w:rsidRDefault="005157CD" w:rsidP="005D69B7">
                            <w:pPr>
                              <w:pStyle w:val="afffffffe"/>
                              <w:numPr>
                                <w:ilvl w:val="0"/>
                                <w:numId w:val="14"/>
                              </w:numPr>
                              <w:rPr>
                                <w:sz w:val="15"/>
                                <w:lang w:eastAsia="zh-CN"/>
                              </w:rPr>
                            </w:pPr>
                            <w:r>
                              <w:rPr>
                                <w:rFonts w:hint="eastAsia"/>
                                <w:sz w:val="15"/>
                                <w:lang w:eastAsia="zh-CN"/>
                              </w:rPr>
                              <w:t>S</w:t>
                            </w:r>
                            <w:r>
                              <w:rPr>
                                <w:sz w:val="15"/>
                                <w:lang w:eastAsia="zh-CN"/>
                              </w:rPr>
                              <w:t>L-PRS resource request MAC CE is cancelled when the MAC CE is transmitted.</w:t>
                            </w:r>
                          </w:p>
                          <w:p w14:paraId="7836793E" w14:textId="5ECE07A8" w:rsidR="005157CD" w:rsidRPr="005157CD" w:rsidRDefault="005157CD" w:rsidP="005157CD">
                            <w:pPr>
                              <w:pStyle w:val="afffffffe"/>
                              <w:ind w:left="420"/>
                              <w:rPr>
                                <w:sz w:val="15"/>
                                <w:highlight w:val="yellow"/>
                                <w:lang w:eastAsia="zh-CN"/>
                              </w:rPr>
                            </w:pPr>
                            <w:r w:rsidRPr="005157CD">
                              <w:rPr>
                                <w:sz w:val="15"/>
                                <w:highlight w:val="yellow"/>
                                <w:lang w:eastAsia="zh-CN"/>
                              </w:rPr>
                              <w:t>FFS the other conditions to cancel the MAC CE</w:t>
                            </w:r>
                            <w:bookmarkStart w:id="2" w:name="_GoBack"/>
                            <w:bookmarkEnd w:id="2"/>
                          </w:p>
                          <w:p w14:paraId="730645B5" w14:textId="77777777" w:rsidR="005157CD" w:rsidRPr="005157CD" w:rsidRDefault="005157CD" w:rsidP="005157CD">
                            <w:pPr>
                              <w:pStyle w:val="afffffffe"/>
                              <w:numPr>
                                <w:ilvl w:val="0"/>
                                <w:numId w:val="14"/>
                              </w:numPr>
                              <w:rPr>
                                <w:sz w:val="15"/>
                                <w:lang w:eastAsia="zh-CN"/>
                              </w:rPr>
                            </w:pPr>
                            <w:r>
                              <w:rPr>
                                <w:rFonts w:hint="eastAsia"/>
                                <w:sz w:val="15"/>
                                <w:lang w:eastAsia="zh-CN"/>
                              </w:rPr>
                              <w:t>S</w:t>
                            </w:r>
                            <w:r>
                              <w:rPr>
                                <w:sz w:val="15"/>
                                <w:lang w:eastAsia="zh-CN"/>
                              </w:rPr>
                              <w:t xml:space="preserve">R triggered by the SL-PRS resource request MAC CE is cancelled when the MAC CE is transmitted. </w:t>
                            </w:r>
                          </w:p>
                          <w:p w14:paraId="5AE03D12" w14:textId="5EEADBFC" w:rsidR="005D69B7" w:rsidRDefault="005157CD" w:rsidP="005157CD">
                            <w:pPr>
                              <w:pStyle w:val="afffffffe"/>
                              <w:ind w:left="420"/>
                              <w:rPr>
                                <w:sz w:val="15"/>
                                <w:highlight w:val="yellow"/>
                                <w:lang w:eastAsia="zh-CN"/>
                              </w:rPr>
                            </w:pPr>
                            <w:r w:rsidRPr="005157CD">
                              <w:rPr>
                                <w:sz w:val="15"/>
                                <w:highlight w:val="yellow"/>
                                <w:lang w:eastAsia="zh-CN"/>
                              </w:rPr>
                              <w:t xml:space="preserve">FFS the other conditions to cancel the </w:t>
                            </w:r>
                            <w:r>
                              <w:rPr>
                                <w:sz w:val="15"/>
                                <w:highlight w:val="yellow"/>
                                <w:lang w:eastAsia="zh-CN"/>
                              </w:rPr>
                              <w:t>SR</w:t>
                            </w:r>
                          </w:p>
                          <w:p w14:paraId="53C6F24F" w14:textId="77777777" w:rsidR="005157CD" w:rsidRDefault="005157CD" w:rsidP="005157CD">
                            <w:pPr>
                              <w:pStyle w:val="afffffffe"/>
                              <w:numPr>
                                <w:ilvl w:val="0"/>
                                <w:numId w:val="14"/>
                              </w:numPr>
                              <w:rPr>
                                <w:sz w:val="15"/>
                                <w:lang w:eastAsia="zh-CN"/>
                              </w:rPr>
                            </w:pPr>
                            <w:r>
                              <w:rPr>
                                <w:sz w:val="15"/>
                                <w:lang w:eastAsia="zh-CN"/>
                              </w:rPr>
                              <w:t>Do not support activation/deactivation of the CG type 2 by the UE sending a MAC CE</w:t>
                            </w:r>
                          </w:p>
                          <w:p w14:paraId="0ED8A25A" w14:textId="77777777" w:rsidR="005157CD" w:rsidRDefault="005157CD" w:rsidP="005157CD">
                            <w:pPr>
                              <w:pStyle w:val="afffffffe"/>
                              <w:numPr>
                                <w:ilvl w:val="0"/>
                                <w:numId w:val="14"/>
                              </w:numPr>
                              <w:rPr>
                                <w:sz w:val="15"/>
                                <w:lang w:eastAsia="zh-CN"/>
                              </w:rPr>
                            </w:pPr>
                            <w:r>
                              <w:rPr>
                                <w:sz w:val="15"/>
                                <w:lang w:eastAsia="zh-CN"/>
                              </w:rPr>
                              <w:t>CG confirmation MAC CE is needed when the DCI for CG type2 activation/deactivation command is successfully received.</w:t>
                            </w:r>
                          </w:p>
                          <w:p w14:paraId="13953523" w14:textId="77777777" w:rsidR="005157CD" w:rsidRDefault="005157CD" w:rsidP="005157CD">
                            <w:pPr>
                              <w:pStyle w:val="afffffffe"/>
                              <w:numPr>
                                <w:ilvl w:val="0"/>
                                <w:numId w:val="14"/>
                              </w:numPr>
                              <w:rPr>
                                <w:sz w:val="15"/>
                                <w:lang w:eastAsia="zh-CN"/>
                              </w:rPr>
                            </w:pPr>
                            <w:r>
                              <w:rPr>
                                <w:sz w:val="15"/>
                                <w:lang w:eastAsia="zh-CN"/>
                              </w:rPr>
                              <w:t xml:space="preserve">Decide on the issue of whether to reuse the legacy </w:t>
                            </w:r>
                            <w:proofErr w:type="spellStart"/>
                            <w:r>
                              <w:rPr>
                                <w:sz w:val="15"/>
                                <w:lang w:eastAsia="zh-CN"/>
                              </w:rPr>
                              <w:t>Sidelink</w:t>
                            </w:r>
                            <w:proofErr w:type="spellEnd"/>
                            <w:r>
                              <w:rPr>
                                <w:sz w:val="15"/>
                                <w:lang w:eastAsia="zh-CN"/>
                              </w:rPr>
                              <w:t xml:space="preserve"> Configured Grant CONFIRMATION MAC CE when the CG configurations are provided by RAN1.</w:t>
                            </w:r>
                          </w:p>
                          <w:p w14:paraId="63B9A83E" w14:textId="77777777" w:rsidR="005157CD" w:rsidRPr="005157CD" w:rsidRDefault="005157CD" w:rsidP="005157CD">
                            <w:pPr>
                              <w:pStyle w:val="afffffffe"/>
                              <w:numPr>
                                <w:ilvl w:val="0"/>
                                <w:numId w:val="14"/>
                              </w:numPr>
                              <w:rPr>
                                <w:sz w:val="15"/>
                                <w:lang w:eastAsia="zh-CN"/>
                              </w:rPr>
                            </w:pPr>
                            <w:r w:rsidRPr="005157CD">
                              <w:rPr>
                                <w:sz w:val="15"/>
                                <w:lang w:eastAsia="zh-CN"/>
                              </w:rPr>
                              <w:t xml:space="preserve">Confirm that dedicated/shared RP can be configured at the same time. </w:t>
                            </w:r>
                          </w:p>
                          <w:p w14:paraId="6531F831" w14:textId="64783FD8" w:rsidR="005157CD" w:rsidRPr="005157CD" w:rsidRDefault="005157CD" w:rsidP="005157CD">
                            <w:pPr>
                              <w:pStyle w:val="afffffffe"/>
                              <w:numPr>
                                <w:ilvl w:val="0"/>
                                <w:numId w:val="14"/>
                              </w:numPr>
                              <w:rPr>
                                <w:sz w:val="15"/>
                                <w:lang w:eastAsia="zh-CN"/>
                              </w:rPr>
                            </w:pPr>
                            <w:r w:rsidRPr="005157CD">
                              <w:rPr>
                                <w:sz w:val="15"/>
                                <w:lang w:eastAsia="zh-CN"/>
                              </w:rPr>
                              <w:t>Leave the resource pool selection to UE implementation among resource pools allowing SL-PRS transmission when resource selection is triggered for SL-PRS transmission.</w:t>
                            </w:r>
                            <w:r>
                              <w:rPr>
                                <w:sz w:val="15"/>
                                <w:lang w:eastAsia="zh-CN"/>
                              </w:rPr>
                              <w:t xml:space="preserve"> </w:t>
                            </w:r>
                          </w:p>
                          <w:p w14:paraId="539DCC47" w14:textId="77777777" w:rsidR="003A50A9" w:rsidRDefault="003A50A9" w:rsidP="003A50A9">
                            <w:pPr>
                              <w:pStyle w:val="afffffffe"/>
                              <w:numPr>
                                <w:ilvl w:val="0"/>
                                <w:numId w:val="14"/>
                              </w:numPr>
                              <w:rPr>
                                <w:sz w:val="15"/>
                                <w:lang w:eastAsia="zh-CN"/>
                              </w:rPr>
                            </w:pPr>
                            <w:r>
                              <w:rPr>
                                <w:sz w:val="15"/>
                                <w:lang w:eastAsia="zh-CN"/>
                              </w:rPr>
                              <w:t>Legacy conditions for resource selection/reselection check can be reused when the shared pool is selected.</w:t>
                            </w:r>
                          </w:p>
                          <w:p w14:paraId="0505494C" w14:textId="77777777" w:rsidR="003A50A9" w:rsidRDefault="003A50A9" w:rsidP="003A50A9">
                            <w:pPr>
                              <w:pStyle w:val="afffffffe"/>
                              <w:numPr>
                                <w:ilvl w:val="0"/>
                                <w:numId w:val="14"/>
                              </w:numPr>
                              <w:rPr>
                                <w:sz w:val="15"/>
                                <w:lang w:eastAsia="zh-CN"/>
                              </w:rPr>
                            </w:pPr>
                            <w:r>
                              <w:rPr>
                                <w:sz w:val="15"/>
                              </w:rPr>
                              <w:t>Legacy conditions for resource selection/reselection can be the baseline when the dedicated pool is selected.</w:t>
                            </w:r>
                          </w:p>
                          <w:p w14:paraId="31C1D8C4" w14:textId="77777777" w:rsidR="003A50A9" w:rsidRPr="003A50A9" w:rsidRDefault="003A50A9" w:rsidP="003A50A9">
                            <w:pPr>
                              <w:pStyle w:val="afffffffe"/>
                              <w:numPr>
                                <w:ilvl w:val="0"/>
                                <w:numId w:val="14"/>
                              </w:numPr>
                              <w:rPr>
                                <w:sz w:val="15"/>
                              </w:rPr>
                            </w:pPr>
                            <w:r w:rsidRPr="003A50A9">
                              <w:rPr>
                                <w:sz w:val="15"/>
                              </w:rPr>
                              <w:t xml:space="preserve">The following two conditions are not applicable for the conditions for resource selection/reselection for dedicated resource pool. </w:t>
                            </w:r>
                          </w:p>
                          <w:p w14:paraId="74A5B3A9" w14:textId="1C244FF5" w:rsidR="003A50A9" w:rsidRPr="003A50A9" w:rsidRDefault="003A50A9" w:rsidP="003A50A9">
                            <w:pPr>
                              <w:pStyle w:val="afffffffe"/>
                              <w:ind w:left="420"/>
                              <w:rPr>
                                <w:sz w:val="15"/>
                              </w:rPr>
                            </w:pPr>
                            <w:r>
                              <w:rPr>
                                <w:sz w:val="15"/>
                              </w:rPr>
                              <w:t xml:space="preserve"> </w:t>
                            </w:r>
                            <w:r w:rsidRPr="003A50A9">
                              <w:rPr>
                                <w:sz w:val="15"/>
                              </w:rPr>
                              <w:t xml:space="preserve">if PSCCH duration(s) and 2nd stage SCI on PSSCH for all transmissions of a MAC PDU of any selected </w:t>
                            </w:r>
                            <w:proofErr w:type="spellStart"/>
                            <w:r w:rsidRPr="003A50A9">
                              <w:rPr>
                                <w:sz w:val="15"/>
                              </w:rPr>
                              <w:t>sidelink</w:t>
                            </w:r>
                            <w:proofErr w:type="spellEnd"/>
                            <w:r w:rsidRPr="003A50A9">
                              <w:rPr>
                                <w:sz w:val="15"/>
                              </w:rPr>
                              <w:t xml:space="preserve"> grant(s) are not in SL DRX Active time as specified in clause 5.28.3 of the destination that has data to be sent.</w:t>
                            </w:r>
                          </w:p>
                          <w:p w14:paraId="288FE4B0" w14:textId="5693A6C2" w:rsidR="003A50A9" w:rsidRDefault="003A50A9" w:rsidP="003A50A9">
                            <w:pPr>
                              <w:pStyle w:val="afffffffe"/>
                              <w:ind w:left="420" w:firstLineChars="150" w:firstLine="225"/>
                              <w:rPr>
                                <w:sz w:val="15"/>
                              </w:rPr>
                            </w:pPr>
                            <w:r w:rsidRPr="003A50A9">
                              <w:rPr>
                                <w:sz w:val="15"/>
                              </w:rPr>
                              <w:t xml:space="preserve">if the selected </w:t>
                            </w:r>
                            <w:proofErr w:type="spellStart"/>
                            <w:r w:rsidRPr="003A50A9">
                              <w:rPr>
                                <w:sz w:val="15"/>
                              </w:rPr>
                              <w:t>sidelink</w:t>
                            </w:r>
                            <w:proofErr w:type="spellEnd"/>
                            <w:r w:rsidRPr="003A50A9">
                              <w:rPr>
                                <w:sz w:val="15"/>
                              </w:rPr>
                              <w:t xml:space="preserve"> grant cannot accommodate a RLC SDU by using the maximum allowed MCS configured by RRC in </w:t>
                            </w:r>
                            <w:proofErr w:type="spellStart"/>
                            <w:r w:rsidRPr="003A50A9">
                              <w:rPr>
                                <w:sz w:val="15"/>
                              </w:rPr>
                              <w:t>sl</w:t>
                            </w:r>
                            <w:proofErr w:type="spellEnd"/>
                            <w:r w:rsidRPr="003A50A9">
                              <w:rPr>
                                <w:sz w:val="15"/>
                              </w:rPr>
                              <w:t>-</w:t>
                            </w:r>
                            <w:proofErr w:type="spellStart"/>
                            <w:r w:rsidRPr="003A50A9">
                              <w:rPr>
                                <w:sz w:val="15"/>
                              </w:rPr>
                              <w:t>MaxMCS</w:t>
                            </w:r>
                            <w:proofErr w:type="spellEnd"/>
                            <w:r w:rsidRPr="003A50A9">
                              <w:rPr>
                                <w:sz w:val="15"/>
                              </w:rPr>
                              <w:t xml:space="preserve">-PSSCH associated with the selected MCS table and the UE selects not to segment the RLC SDU </w:t>
                            </w:r>
                          </w:p>
                          <w:p w14:paraId="2C83A840" w14:textId="6AE8672B" w:rsidR="003A50A9" w:rsidRDefault="003A50A9" w:rsidP="003A50A9">
                            <w:pPr>
                              <w:pStyle w:val="afffffffe"/>
                              <w:numPr>
                                <w:ilvl w:val="0"/>
                                <w:numId w:val="14"/>
                              </w:numPr>
                              <w:rPr>
                                <w:sz w:val="15"/>
                              </w:rPr>
                            </w:pPr>
                            <w:r>
                              <w:rPr>
                                <w:sz w:val="15"/>
                              </w:rPr>
                              <w:t>If the transmission with the selected grant cannot fulfill the remaining SL-PRS delay budget, resource selection/reselection is performed</w:t>
                            </w:r>
                          </w:p>
                          <w:p w14:paraId="70CACA2A" w14:textId="77777777" w:rsidR="003A50A9" w:rsidRPr="003A50A9" w:rsidRDefault="003A50A9" w:rsidP="003A50A9">
                            <w:pPr>
                              <w:pStyle w:val="afffffffe"/>
                              <w:ind w:left="420"/>
                              <w:rPr>
                                <w:sz w:val="15"/>
                              </w:rPr>
                            </w:pPr>
                          </w:p>
                          <w:p w14:paraId="79713571" w14:textId="77777777" w:rsidR="003A50A9" w:rsidRPr="003A50A9" w:rsidRDefault="003A50A9" w:rsidP="003A50A9">
                            <w:pPr>
                              <w:rPr>
                                <w:sz w:val="15"/>
                              </w:rPr>
                            </w:pPr>
                          </w:p>
                          <w:p w14:paraId="53D72EA8" w14:textId="77777777" w:rsidR="005157CD" w:rsidRPr="005157CD" w:rsidRDefault="005157CD" w:rsidP="005157CD">
                            <w:pPr>
                              <w:rPr>
                                <w:sz w:val="15"/>
                                <w:highlight w:val="yello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2D4C38" id="_x0000_t202" coordsize="21600,21600" o:spt="202" path="m,l,21600r21600,l21600,xe">
                <v:stroke joinstyle="miter"/>
                <v:path gradientshapeok="t" o:connecttype="rect"/>
              </v:shapetype>
              <v:shape id="文本框 1" o:spid="_x0000_s1026" type="#_x0000_t202" style="position:absolute;left:0;text-align:left;margin-left:24.7pt;margin-top:1.9pt;width:459pt;height:46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" fillcolor="white [3201]" strokeweight=".5pt">
                <v:textbox>
                  <w:txbxContent>
                    <w:p w14:paraId="47D9FAD6" w14:textId="138DD853" w:rsidR="00932A11" w:rsidRDefault="00932A11" w:rsidP="00CF4263">
                      <w:pPr>
                        <w:rPr>
                          <w:sz w:val="15"/>
                        </w:rPr>
                      </w:pPr>
                      <w:r>
                        <w:rPr>
                          <w:rFonts w:hint="eastAsia"/>
                          <w:sz w:val="15"/>
                        </w:rPr>
                        <w:t>A</w:t>
                      </w:r>
                      <w:r>
                        <w:rPr>
                          <w:sz w:val="15"/>
                        </w:rPr>
                        <w:t>greement:</w:t>
                      </w:r>
                    </w:p>
                    <w:p w14:paraId="15C4E6A7" w14:textId="073FFE57" w:rsidR="00932A11" w:rsidRDefault="00386C65" w:rsidP="00C75FA7">
                      <w:pPr>
                        <w:pStyle w:val="afffffffe"/>
                        <w:numPr>
                          <w:ilvl w:val="0"/>
                          <w:numId w:val="8"/>
                        </w:numPr>
                        <w:rPr>
                          <w:sz w:val="15"/>
                        </w:rPr>
                      </w:pPr>
                      <w:r>
                        <w:rPr>
                          <w:sz w:val="15"/>
                        </w:rPr>
                        <w:t>Support the following at least the following contents within the MAC CE for SL-PRS resource request:</w:t>
                      </w:r>
                    </w:p>
                    <w:p w14:paraId="3D0D0242" w14:textId="0840E75B" w:rsidR="00386C65" w:rsidRDefault="00386C65" w:rsidP="00386C65">
                      <w:pPr>
                        <w:pStyle w:val="afffffffe"/>
                        <w:ind w:left="420"/>
                        <w:rPr>
                          <w:rFonts w:eastAsiaTheme="minorEastAsia"/>
                          <w:sz w:val="15"/>
                          <w:lang w:eastAsia="zh-CN"/>
                        </w:rPr>
                      </w:pPr>
                      <w:r>
                        <w:rPr>
                          <w:rFonts w:eastAsiaTheme="minorEastAsia" w:hint="eastAsia"/>
                          <w:sz w:val="15"/>
                          <w:lang w:eastAsia="zh-CN"/>
                        </w:rPr>
                        <w:t>D</w:t>
                      </w:r>
                      <w:r>
                        <w:rPr>
                          <w:rFonts w:eastAsiaTheme="minorEastAsia"/>
                          <w:sz w:val="15"/>
                          <w:lang w:eastAsia="zh-CN"/>
                        </w:rPr>
                        <w:t>estination ID (indicated by an index rather than the complete destination ID)</w:t>
                      </w:r>
                    </w:p>
                    <w:p w14:paraId="3CF84DF9" w14:textId="7B0FEEB3" w:rsidR="00386C65" w:rsidRDefault="00386C65" w:rsidP="00386C65">
                      <w:pPr>
                        <w:pStyle w:val="afffffffe"/>
                        <w:ind w:left="420"/>
                        <w:rPr>
                          <w:rFonts w:eastAsiaTheme="minorEastAsia"/>
                          <w:sz w:val="15"/>
                          <w:lang w:eastAsia="zh-CN"/>
                        </w:rPr>
                      </w:pPr>
                      <w:r>
                        <w:rPr>
                          <w:rFonts w:eastAsiaTheme="minorEastAsia" w:hint="eastAsia"/>
                          <w:sz w:val="15"/>
                          <w:lang w:eastAsia="zh-CN"/>
                        </w:rPr>
                        <w:t>P</w:t>
                      </w:r>
                      <w:r>
                        <w:rPr>
                          <w:rFonts w:eastAsiaTheme="minorEastAsia"/>
                          <w:sz w:val="15"/>
                          <w:lang w:eastAsia="zh-CN"/>
                        </w:rPr>
                        <w:t>riority</w:t>
                      </w:r>
                    </w:p>
                    <w:p w14:paraId="2D453407" w14:textId="7234E2AB" w:rsidR="00386C65" w:rsidRPr="00386C65" w:rsidRDefault="00386C65" w:rsidP="00386C65">
                      <w:pPr>
                        <w:pStyle w:val="afffffffe"/>
                        <w:ind w:left="420"/>
                        <w:rPr>
                          <w:rFonts w:eastAsiaTheme="minorEastAsia"/>
                          <w:sz w:val="15"/>
                          <w:lang w:eastAsia="zh-CN"/>
                        </w:rPr>
                      </w:pPr>
                      <w:r w:rsidRPr="00386C65">
                        <w:rPr>
                          <w:rFonts w:eastAsiaTheme="minorEastAsia" w:hint="eastAsia"/>
                          <w:sz w:val="15"/>
                          <w:highlight w:val="yellow"/>
                          <w:lang w:eastAsia="zh-CN"/>
                        </w:rPr>
                        <w:t>F</w:t>
                      </w:r>
                      <w:r w:rsidRPr="00386C65">
                        <w:rPr>
                          <w:rFonts w:eastAsiaTheme="minorEastAsia"/>
                          <w:sz w:val="15"/>
                          <w:highlight w:val="yellow"/>
                          <w:lang w:eastAsia="zh-CN"/>
                        </w:rPr>
                        <w:t>FS whether both of them can be items with a list</w:t>
                      </w:r>
                    </w:p>
                    <w:p w14:paraId="4B4DFC0A" w14:textId="1F46BFBD" w:rsidR="005157CD" w:rsidRPr="005157CD" w:rsidRDefault="005157CD" w:rsidP="005D69B7">
                      <w:pPr>
                        <w:pStyle w:val="afffffffe"/>
                        <w:numPr>
                          <w:ilvl w:val="0"/>
                          <w:numId w:val="14"/>
                        </w:numPr>
                        <w:rPr>
                          <w:sz w:val="15"/>
                          <w:lang w:eastAsia="zh-CN"/>
                        </w:rPr>
                      </w:pPr>
                      <w:r w:rsidRPr="005157CD">
                        <w:rPr>
                          <w:rFonts w:hint="eastAsia"/>
                          <w:sz w:val="15"/>
                          <w:lang w:eastAsia="zh-CN"/>
                        </w:rPr>
                        <w:t>W</w:t>
                      </w:r>
                      <w:r w:rsidRPr="005157CD">
                        <w:rPr>
                          <w:sz w:val="15"/>
                          <w:lang w:eastAsia="zh-CN"/>
                        </w:rPr>
                        <w:t xml:space="preserve">hen UL-SCH resource cannot accommodate SL-PRS resource request MAC CE plus its subcarrier, the UE should send SR to the </w:t>
                      </w:r>
                      <w:proofErr w:type="spellStart"/>
                      <w:r w:rsidRPr="005157CD">
                        <w:rPr>
                          <w:sz w:val="15"/>
                          <w:lang w:eastAsia="zh-CN"/>
                        </w:rPr>
                        <w:t>gNB</w:t>
                      </w:r>
                      <w:proofErr w:type="spellEnd"/>
                      <w:r w:rsidRPr="005157CD">
                        <w:rPr>
                          <w:sz w:val="15"/>
                          <w:lang w:eastAsia="zh-CN"/>
                        </w:rPr>
                        <w:t>, either by SR-PUCCH or SR-PRACH</w:t>
                      </w:r>
                    </w:p>
                    <w:p w14:paraId="3764173C" w14:textId="77777777" w:rsidR="005157CD" w:rsidRPr="005157CD" w:rsidRDefault="005157CD" w:rsidP="005D69B7">
                      <w:pPr>
                        <w:pStyle w:val="afffffffe"/>
                        <w:numPr>
                          <w:ilvl w:val="0"/>
                          <w:numId w:val="14"/>
                        </w:numPr>
                        <w:rPr>
                          <w:sz w:val="15"/>
                          <w:lang w:eastAsia="zh-CN"/>
                        </w:rPr>
                      </w:pPr>
                      <w:r>
                        <w:rPr>
                          <w:rFonts w:hint="eastAsia"/>
                          <w:sz w:val="15"/>
                          <w:lang w:eastAsia="zh-CN"/>
                        </w:rPr>
                        <w:t>S</w:t>
                      </w:r>
                      <w:r>
                        <w:rPr>
                          <w:sz w:val="15"/>
                          <w:lang w:eastAsia="zh-CN"/>
                        </w:rPr>
                        <w:t>L-PRS resource request MAC CE is cancelled when the MAC CE is transmitted.</w:t>
                      </w:r>
                    </w:p>
                    <w:p w14:paraId="7836793E" w14:textId="5ECE07A8" w:rsidR="005157CD" w:rsidRPr="005157CD" w:rsidRDefault="005157CD" w:rsidP="005157CD">
                      <w:pPr>
                        <w:pStyle w:val="afffffffe"/>
                        <w:ind w:left="420"/>
                        <w:rPr>
                          <w:sz w:val="15"/>
                          <w:highlight w:val="yellow"/>
                          <w:lang w:eastAsia="zh-CN"/>
                        </w:rPr>
                      </w:pPr>
                      <w:r w:rsidRPr="005157CD">
                        <w:rPr>
                          <w:sz w:val="15"/>
                          <w:highlight w:val="yellow"/>
                          <w:lang w:eastAsia="zh-CN"/>
                        </w:rPr>
                        <w:t>FFS the other conditions to cancel the MAC CE</w:t>
                      </w:r>
                      <w:bookmarkStart w:id="3" w:name="_GoBack"/>
                      <w:bookmarkEnd w:id="3"/>
                    </w:p>
                    <w:p w14:paraId="730645B5" w14:textId="77777777" w:rsidR="005157CD" w:rsidRPr="005157CD" w:rsidRDefault="005157CD" w:rsidP="005157CD">
                      <w:pPr>
                        <w:pStyle w:val="afffffffe"/>
                        <w:numPr>
                          <w:ilvl w:val="0"/>
                          <w:numId w:val="14"/>
                        </w:numPr>
                        <w:rPr>
                          <w:sz w:val="15"/>
                          <w:lang w:eastAsia="zh-CN"/>
                        </w:rPr>
                      </w:pPr>
                      <w:r>
                        <w:rPr>
                          <w:rFonts w:hint="eastAsia"/>
                          <w:sz w:val="15"/>
                          <w:lang w:eastAsia="zh-CN"/>
                        </w:rPr>
                        <w:t>S</w:t>
                      </w:r>
                      <w:r>
                        <w:rPr>
                          <w:sz w:val="15"/>
                          <w:lang w:eastAsia="zh-CN"/>
                        </w:rPr>
                        <w:t xml:space="preserve">R triggered by the SL-PRS resource request MAC CE is cancelled when the MAC CE is transmitted. </w:t>
                      </w:r>
                    </w:p>
                    <w:p w14:paraId="5AE03D12" w14:textId="5EEADBFC" w:rsidR="005D69B7" w:rsidRDefault="005157CD" w:rsidP="005157CD">
                      <w:pPr>
                        <w:pStyle w:val="afffffffe"/>
                        <w:ind w:left="420"/>
                        <w:rPr>
                          <w:sz w:val="15"/>
                          <w:highlight w:val="yellow"/>
                          <w:lang w:eastAsia="zh-CN"/>
                        </w:rPr>
                      </w:pPr>
                      <w:r w:rsidRPr="005157CD">
                        <w:rPr>
                          <w:sz w:val="15"/>
                          <w:highlight w:val="yellow"/>
                          <w:lang w:eastAsia="zh-CN"/>
                        </w:rPr>
                        <w:t xml:space="preserve">FFS the other conditions to cancel the </w:t>
                      </w:r>
                      <w:r>
                        <w:rPr>
                          <w:sz w:val="15"/>
                          <w:highlight w:val="yellow"/>
                          <w:lang w:eastAsia="zh-CN"/>
                        </w:rPr>
                        <w:t>SR</w:t>
                      </w:r>
                    </w:p>
                    <w:p w14:paraId="53C6F24F" w14:textId="77777777" w:rsidR="005157CD" w:rsidRDefault="005157CD" w:rsidP="005157CD">
                      <w:pPr>
                        <w:pStyle w:val="afffffffe"/>
                        <w:numPr>
                          <w:ilvl w:val="0"/>
                          <w:numId w:val="14"/>
                        </w:numPr>
                        <w:rPr>
                          <w:sz w:val="15"/>
                          <w:lang w:eastAsia="zh-CN"/>
                        </w:rPr>
                      </w:pPr>
                      <w:r>
                        <w:rPr>
                          <w:sz w:val="15"/>
                          <w:lang w:eastAsia="zh-CN"/>
                        </w:rPr>
                        <w:t>Do not support activation/deactivation of the CG type 2 by the UE sending a MAC CE</w:t>
                      </w:r>
                    </w:p>
                    <w:p w14:paraId="0ED8A25A" w14:textId="77777777" w:rsidR="005157CD" w:rsidRDefault="005157CD" w:rsidP="005157CD">
                      <w:pPr>
                        <w:pStyle w:val="afffffffe"/>
                        <w:numPr>
                          <w:ilvl w:val="0"/>
                          <w:numId w:val="14"/>
                        </w:numPr>
                        <w:rPr>
                          <w:sz w:val="15"/>
                          <w:lang w:eastAsia="zh-CN"/>
                        </w:rPr>
                      </w:pPr>
                      <w:r>
                        <w:rPr>
                          <w:sz w:val="15"/>
                          <w:lang w:eastAsia="zh-CN"/>
                        </w:rPr>
                        <w:t>CG confirmation MAC CE is needed when the DCI for CG type2 activation/deactivation command is successfully received.</w:t>
                      </w:r>
                    </w:p>
                    <w:p w14:paraId="13953523" w14:textId="77777777" w:rsidR="005157CD" w:rsidRDefault="005157CD" w:rsidP="005157CD">
                      <w:pPr>
                        <w:pStyle w:val="afffffffe"/>
                        <w:numPr>
                          <w:ilvl w:val="0"/>
                          <w:numId w:val="14"/>
                        </w:numPr>
                        <w:rPr>
                          <w:sz w:val="15"/>
                          <w:lang w:eastAsia="zh-CN"/>
                        </w:rPr>
                      </w:pPr>
                      <w:r>
                        <w:rPr>
                          <w:sz w:val="15"/>
                          <w:lang w:eastAsia="zh-CN"/>
                        </w:rPr>
                        <w:t xml:space="preserve">Decide on the issue of whether to reuse the legacy </w:t>
                      </w:r>
                      <w:proofErr w:type="spellStart"/>
                      <w:r>
                        <w:rPr>
                          <w:sz w:val="15"/>
                          <w:lang w:eastAsia="zh-CN"/>
                        </w:rPr>
                        <w:t>Sidelink</w:t>
                      </w:r>
                      <w:proofErr w:type="spellEnd"/>
                      <w:r>
                        <w:rPr>
                          <w:sz w:val="15"/>
                          <w:lang w:eastAsia="zh-CN"/>
                        </w:rPr>
                        <w:t xml:space="preserve"> Configured Grant CONFIRMATION MAC CE when the CG configurations are provided by RAN1.</w:t>
                      </w:r>
                    </w:p>
                    <w:p w14:paraId="63B9A83E" w14:textId="77777777" w:rsidR="005157CD" w:rsidRPr="005157CD" w:rsidRDefault="005157CD" w:rsidP="005157CD">
                      <w:pPr>
                        <w:pStyle w:val="afffffffe"/>
                        <w:numPr>
                          <w:ilvl w:val="0"/>
                          <w:numId w:val="14"/>
                        </w:numPr>
                        <w:rPr>
                          <w:sz w:val="15"/>
                          <w:lang w:eastAsia="zh-CN"/>
                        </w:rPr>
                      </w:pPr>
                      <w:r w:rsidRPr="005157CD">
                        <w:rPr>
                          <w:sz w:val="15"/>
                          <w:lang w:eastAsia="zh-CN"/>
                        </w:rPr>
                        <w:t xml:space="preserve">Confirm that dedicated/shared RP can be configured at the same time. </w:t>
                      </w:r>
                    </w:p>
                    <w:p w14:paraId="6531F831" w14:textId="64783FD8" w:rsidR="005157CD" w:rsidRPr="005157CD" w:rsidRDefault="005157CD" w:rsidP="005157CD">
                      <w:pPr>
                        <w:pStyle w:val="afffffffe"/>
                        <w:numPr>
                          <w:ilvl w:val="0"/>
                          <w:numId w:val="14"/>
                        </w:numPr>
                        <w:rPr>
                          <w:sz w:val="15"/>
                          <w:lang w:eastAsia="zh-CN"/>
                        </w:rPr>
                      </w:pPr>
                      <w:r w:rsidRPr="005157CD">
                        <w:rPr>
                          <w:sz w:val="15"/>
                          <w:lang w:eastAsia="zh-CN"/>
                        </w:rPr>
                        <w:t>Leave the resource pool selection to UE implementation among resource pools allowing SL-PRS transmission when resource selection is triggered for SL-PRS transmission.</w:t>
                      </w:r>
                      <w:r>
                        <w:rPr>
                          <w:sz w:val="15"/>
                          <w:lang w:eastAsia="zh-CN"/>
                        </w:rPr>
                        <w:t xml:space="preserve"> </w:t>
                      </w:r>
                    </w:p>
                    <w:p w14:paraId="539DCC47" w14:textId="77777777" w:rsidR="003A50A9" w:rsidRDefault="003A50A9" w:rsidP="003A50A9">
                      <w:pPr>
                        <w:pStyle w:val="afffffffe"/>
                        <w:numPr>
                          <w:ilvl w:val="0"/>
                          <w:numId w:val="14"/>
                        </w:numPr>
                        <w:rPr>
                          <w:sz w:val="15"/>
                          <w:lang w:eastAsia="zh-CN"/>
                        </w:rPr>
                      </w:pPr>
                      <w:r>
                        <w:rPr>
                          <w:sz w:val="15"/>
                          <w:lang w:eastAsia="zh-CN"/>
                        </w:rPr>
                        <w:t>Legacy conditions for resource selection/reselection check can be reused when the shared pool is selected.</w:t>
                      </w:r>
                    </w:p>
                    <w:p w14:paraId="0505494C" w14:textId="77777777" w:rsidR="003A50A9" w:rsidRDefault="003A50A9" w:rsidP="003A50A9">
                      <w:pPr>
                        <w:pStyle w:val="afffffffe"/>
                        <w:numPr>
                          <w:ilvl w:val="0"/>
                          <w:numId w:val="14"/>
                        </w:numPr>
                        <w:rPr>
                          <w:sz w:val="15"/>
                          <w:lang w:eastAsia="zh-CN"/>
                        </w:rPr>
                      </w:pPr>
                      <w:r>
                        <w:rPr>
                          <w:sz w:val="15"/>
                        </w:rPr>
                        <w:t>Legacy conditions for resource selection/reselection can be the baseline when the dedicated pool is selected.</w:t>
                      </w:r>
                    </w:p>
                    <w:p w14:paraId="31C1D8C4" w14:textId="77777777" w:rsidR="003A50A9" w:rsidRPr="003A50A9" w:rsidRDefault="003A50A9" w:rsidP="003A50A9">
                      <w:pPr>
                        <w:pStyle w:val="afffffffe"/>
                        <w:numPr>
                          <w:ilvl w:val="0"/>
                          <w:numId w:val="14"/>
                        </w:numPr>
                        <w:rPr>
                          <w:sz w:val="15"/>
                        </w:rPr>
                      </w:pPr>
                      <w:r w:rsidRPr="003A50A9">
                        <w:rPr>
                          <w:sz w:val="15"/>
                        </w:rPr>
                        <w:t xml:space="preserve">The following two conditions are not applicable for the conditions for resource selection/reselection for dedicated resource pool. </w:t>
                      </w:r>
                    </w:p>
                    <w:p w14:paraId="74A5B3A9" w14:textId="1C244FF5" w:rsidR="003A50A9" w:rsidRPr="003A50A9" w:rsidRDefault="003A50A9" w:rsidP="003A50A9">
                      <w:pPr>
                        <w:pStyle w:val="afffffffe"/>
                        <w:ind w:left="420"/>
                        <w:rPr>
                          <w:sz w:val="15"/>
                        </w:rPr>
                      </w:pPr>
                      <w:r>
                        <w:rPr>
                          <w:sz w:val="15"/>
                        </w:rPr>
                        <w:t xml:space="preserve"> </w:t>
                      </w:r>
                      <w:r w:rsidRPr="003A50A9">
                        <w:rPr>
                          <w:sz w:val="15"/>
                        </w:rPr>
                        <w:t xml:space="preserve">if PSCCH duration(s) and 2nd stage SCI on PSSCH for all transmissions of a MAC PDU of any selected </w:t>
                      </w:r>
                      <w:proofErr w:type="spellStart"/>
                      <w:r w:rsidRPr="003A50A9">
                        <w:rPr>
                          <w:sz w:val="15"/>
                        </w:rPr>
                        <w:t>sidelink</w:t>
                      </w:r>
                      <w:proofErr w:type="spellEnd"/>
                      <w:r w:rsidRPr="003A50A9">
                        <w:rPr>
                          <w:sz w:val="15"/>
                        </w:rPr>
                        <w:t xml:space="preserve"> grant(s) are not in SL DRX Active time as specified in clause 5.28.3 of the destination that has data to be sent.</w:t>
                      </w:r>
                    </w:p>
                    <w:p w14:paraId="288FE4B0" w14:textId="5693A6C2" w:rsidR="003A50A9" w:rsidRDefault="003A50A9" w:rsidP="003A50A9">
                      <w:pPr>
                        <w:pStyle w:val="afffffffe"/>
                        <w:ind w:left="420" w:firstLineChars="150" w:firstLine="225"/>
                        <w:rPr>
                          <w:sz w:val="15"/>
                        </w:rPr>
                      </w:pPr>
                      <w:r w:rsidRPr="003A50A9">
                        <w:rPr>
                          <w:sz w:val="15"/>
                        </w:rPr>
                        <w:t xml:space="preserve">if the selected </w:t>
                      </w:r>
                      <w:proofErr w:type="spellStart"/>
                      <w:r w:rsidRPr="003A50A9">
                        <w:rPr>
                          <w:sz w:val="15"/>
                        </w:rPr>
                        <w:t>sidelink</w:t>
                      </w:r>
                      <w:proofErr w:type="spellEnd"/>
                      <w:r w:rsidRPr="003A50A9">
                        <w:rPr>
                          <w:sz w:val="15"/>
                        </w:rPr>
                        <w:t xml:space="preserve"> grant cannot accommodate a RLC SDU by using the maximum allowed MCS configured by RRC in </w:t>
                      </w:r>
                      <w:proofErr w:type="spellStart"/>
                      <w:r w:rsidRPr="003A50A9">
                        <w:rPr>
                          <w:sz w:val="15"/>
                        </w:rPr>
                        <w:t>sl</w:t>
                      </w:r>
                      <w:proofErr w:type="spellEnd"/>
                      <w:r w:rsidRPr="003A50A9">
                        <w:rPr>
                          <w:sz w:val="15"/>
                        </w:rPr>
                        <w:t>-</w:t>
                      </w:r>
                      <w:proofErr w:type="spellStart"/>
                      <w:r w:rsidRPr="003A50A9">
                        <w:rPr>
                          <w:sz w:val="15"/>
                        </w:rPr>
                        <w:t>MaxMCS</w:t>
                      </w:r>
                      <w:proofErr w:type="spellEnd"/>
                      <w:r w:rsidRPr="003A50A9">
                        <w:rPr>
                          <w:sz w:val="15"/>
                        </w:rPr>
                        <w:t xml:space="preserve">-PSSCH associated with the selected MCS table and the UE selects not to segment the RLC SDU </w:t>
                      </w:r>
                    </w:p>
                    <w:p w14:paraId="2C83A840" w14:textId="6AE8672B" w:rsidR="003A50A9" w:rsidRDefault="003A50A9" w:rsidP="003A50A9">
                      <w:pPr>
                        <w:pStyle w:val="afffffffe"/>
                        <w:numPr>
                          <w:ilvl w:val="0"/>
                          <w:numId w:val="14"/>
                        </w:numPr>
                        <w:rPr>
                          <w:sz w:val="15"/>
                        </w:rPr>
                      </w:pPr>
                      <w:r>
                        <w:rPr>
                          <w:sz w:val="15"/>
                        </w:rPr>
                        <w:t>If the transmission with the selected grant cannot fulfill the remaining SL-PRS delay budget, resource selection/reselection is performed</w:t>
                      </w:r>
                    </w:p>
                    <w:p w14:paraId="70CACA2A" w14:textId="77777777" w:rsidR="003A50A9" w:rsidRPr="003A50A9" w:rsidRDefault="003A50A9" w:rsidP="003A50A9">
                      <w:pPr>
                        <w:pStyle w:val="afffffffe"/>
                        <w:ind w:left="420"/>
                        <w:rPr>
                          <w:sz w:val="15"/>
                        </w:rPr>
                      </w:pPr>
                    </w:p>
                    <w:p w14:paraId="79713571" w14:textId="77777777" w:rsidR="003A50A9" w:rsidRPr="003A50A9" w:rsidRDefault="003A50A9" w:rsidP="003A50A9">
                      <w:pPr>
                        <w:rPr>
                          <w:sz w:val="15"/>
                        </w:rPr>
                      </w:pPr>
                    </w:p>
                    <w:p w14:paraId="53D72EA8" w14:textId="77777777" w:rsidR="005157CD" w:rsidRPr="005157CD" w:rsidRDefault="005157CD" w:rsidP="005157CD">
                      <w:pPr>
                        <w:rPr>
                          <w:sz w:val="15"/>
                          <w:highlight w:val="yellow"/>
                        </w:rPr>
                      </w:pPr>
                    </w:p>
                  </w:txbxContent>
                </v:textbox>
                <w10:wrap anchorx="margin"/>
              </v:shape>
            </w:pict>
          </mc:Fallback>
        </mc:AlternateContent>
      </w:r>
    </w:p>
    <w:p w14:paraId="49CA0A94" w14:textId="33C56A6C" w:rsidR="00870BD2" w:rsidRDefault="00870BD2" w:rsidP="00252B99">
      <w:pPr>
        <w:rPr>
          <w:rFonts w:ascii="Times New Roman" w:hAnsi="Times New Roman"/>
        </w:rPr>
      </w:pPr>
    </w:p>
    <w:p w14:paraId="39EE30CE" w14:textId="290F959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0F312E1B" w:rsidR="00D32A77" w:rsidRDefault="00D32A77" w:rsidP="00252B99">
      <w:pPr>
        <w:rPr>
          <w:rFonts w:ascii="Times New Roman" w:hAnsi="Times New Roman"/>
        </w:rPr>
      </w:pPr>
    </w:p>
    <w:p w14:paraId="59036B05" w14:textId="341762D0" w:rsidR="00D32A77" w:rsidRDefault="00D32A77" w:rsidP="00252B99">
      <w:pPr>
        <w:rPr>
          <w:rFonts w:ascii="Times New Roman" w:hAnsi="Times New Roman"/>
        </w:rPr>
      </w:pPr>
    </w:p>
    <w:p w14:paraId="32D3B2B2" w14:textId="2F210398" w:rsidR="00D32A77" w:rsidRDefault="00D32A77" w:rsidP="00252B99">
      <w:pPr>
        <w:rPr>
          <w:rFonts w:ascii="Times New Roman" w:hAnsi="Times New Roman"/>
        </w:rPr>
      </w:pPr>
    </w:p>
    <w:p w14:paraId="46E42500" w14:textId="67AC4478" w:rsidR="005D69B7" w:rsidRDefault="005D69B7" w:rsidP="00252B99">
      <w:pPr>
        <w:rPr>
          <w:rFonts w:ascii="Times New Roman" w:hAnsi="Times New Roman"/>
        </w:rPr>
      </w:pPr>
    </w:p>
    <w:p w14:paraId="093DFA44" w14:textId="6FB6DFC2" w:rsidR="005D69B7" w:rsidRDefault="005D69B7" w:rsidP="00252B99">
      <w:pPr>
        <w:rPr>
          <w:rFonts w:ascii="Times New Roman" w:hAnsi="Times New Roman"/>
        </w:rPr>
      </w:pPr>
    </w:p>
    <w:p w14:paraId="61949316" w14:textId="1BDBAFE6" w:rsidR="005D69B7" w:rsidRDefault="005D69B7" w:rsidP="00252B99">
      <w:pPr>
        <w:rPr>
          <w:rFonts w:ascii="Times New Roman" w:hAnsi="Times New Roman"/>
        </w:rPr>
      </w:pPr>
    </w:p>
    <w:p w14:paraId="55F7DC86" w14:textId="71F5A94D" w:rsidR="005D69B7" w:rsidRDefault="005D69B7" w:rsidP="00252B99">
      <w:pPr>
        <w:rPr>
          <w:rFonts w:ascii="Times New Roman" w:hAnsi="Times New Roman"/>
        </w:rPr>
      </w:pPr>
    </w:p>
    <w:p w14:paraId="7E8F02A7" w14:textId="4F65B448" w:rsidR="005D69B7" w:rsidRDefault="005D69B7" w:rsidP="00252B99">
      <w:pPr>
        <w:rPr>
          <w:rFonts w:ascii="Times New Roman" w:hAnsi="Times New Roman"/>
        </w:rPr>
      </w:pPr>
    </w:p>
    <w:p w14:paraId="0BC2127D" w14:textId="4233DD08" w:rsidR="005D69B7" w:rsidRDefault="005D69B7" w:rsidP="00252B99">
      <w:pPr>
        <w:rPr>
          <w:rFonts w:ascii="Times New Roman" w:hAnsi="Times New Roman"/>
        </w:rPr>
      </w:pPr>
    </w:p>
    <w:p w14:paraId="11D6FFC9" w14:textId="001F77F9" w:rsidR="005D69B7" w:rsidRDefault="005D69B7" w:rsidP="00252B99">
      <w:pPr>
        <w:rPr>
          <w:rFonts w:ascii="Times New Roman" w:hAnsi="Times New Roman"/>
        </w:rPr>
      </w:pPr>
    </w:p>
    <w:p w14:paraId="524A368A" w14:textId="041B36FC" w:rsidR="005D69B7" w:rsidRDefault="005D69B7" w:rsidP="00252B99">
      <w:pPr>
        <w:rPr>
          <w:rFonts w:ascii="Times New Roman" w:hAnsi="Times New Roman"/>
        </w:rPr>
      </w:pPr>
    </w:p>
    <w:p w14:paraId="23192429" w14:textId="51022016" w:rsidR="005D69B7" w:rsidRDefault="003A50A9" w:rsidP="00252B99">
      <w:pPr>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5408" behindDoc="0" locked="0" layoutInCell="1" allowOverlap="1" wp14:anchorId="7F7E3147" wp14:editId="3339887E">
                <wp:simplePos x="0" y="0"/>
                <wp:positionH relativeFrom="margin">
                  <wp:align>center</wp:align>
                </wp:positionH>
                <wp:positionV relativeFrom="paragraph">
                  <wp:posOffset>50123</wp:posOffset>
                </wp:positionV>
                <wp:extent cx="5829612" cy="7102027"/>
                <wp:effectExtent l="0" t="0" r="19050" b="22860"/>
                <wp:wrapNone/>
                <wp:docPr id="6" name="文本框 6"/>
                <wp:cNvGraphicFramePr/>
                <a:graphic xmlns:a="http://schemas.openxmlformats.org/drawingml/2006/main">
                  <a:graphicData uri="http://schemas.microsoft.com/office/word/2010/wordprocessingShape">
                    <wps:wsp>
                      <wps:cNvSpPr txBox="1"/>
                      <wps:spPr>
                        <a:xfrm>
                          <a:off x="0" y="0"/>
                          <a:ext cx="5829612" cy="7102027"/>
                        </a:xfrm>
                        <a:prstGeom prst="rect">
                          <a:avLst/>
                        </a:prstGeom>
                        <a:solidFill>
                          <a:schemeClr val="lt1"/>
                        </a:solidFill>
                        <a:ln w="6350">
                          <a:solidFill>
                            <a:prstClr val="black"/>
                          </a:solidFill>
                        </a:ln>
                      </wps:spPr>
                      <wps:txbx>
                        <w:txbxContent>
                          <w:p w14:paraId="17410EB0" w14:textId="77777777" w:rsidR="003A50A9" w:rsidRDefault="003A50A9" w:rsidP="003A50A9">
                            <w:pPr>
                              <w:rPr>
                                <w:sz w:val="15"/>
                              </w:rPr>
                            </w:pPr>
                            <w:r>
                              <w:rPr>
                                <w:rFonts w:hint="eastAsia"/>
                                <w:sz w:val="15"/>
                              </w:rPr>
                              <w:t>A</w:t>
                            </w:r>
                            <w:r>
                              <w:rPr>
                                <w:sz w:val="15"/>
                              </w:rPr>
                              <w:t>greement:</w:t>
                            </w:r>
                          </w:p>
                          <w:p w14:paraId="0AE0EB76" w14:textId="77777777" w:rsidR="003A50A9" w:rsidRPr="003A50A9" w:rsidRDefault="003A50A9" w:rsidP="003A50A9">
                            <w:pPr>
                              <w:pStyle w:val="afffffffe"/>
                              <w:numPr>
                                <w:ilvl w:val="0"/>
                                <w:numId w:val="27"/>
                              </w:numPr>
                              <w:rPr>
                                <w:sz w:val="15"/>
                              </w:rPr>
                            </w:pPr>
                            <w:r w:rsidRPr="003A50A9">
                              <w:rPr>
                                <w:sz w:val="15"/>
                              </w:rPr>
                              <w:t xml:space="preserve">The following legacy parameters are selected/reselected when the TX resource (re-)selection is triggered in the shared resource pool. </w:t>
                            </w:r>
                          </w:p>
                          <w:p w14:paraId="71B5BF64"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47C6200" w14:textId="77777777"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12C891D0" w14:textId="77777777" w:rsidR="003A50A9" w:rsidRPr="003A50A9" w:rsidRDefault="003A50A9" w:rsidP="003A50A9">
                            <w:pPr>
                              <w:pStyle w:val="afffffffe"/>
                              <w:ind w:left="420"/>
                              <w:rPr>
                                <w:sz w:val="15"/>
                              </w:rPr>
                            </w:pPr>
                            <w:r w:rsidRPr="003A50A9">
                              <w:rPr>
                                <w:sz w:val="15"/>
                              </w:rPr>
                              <w:t>(c)</w:t>
                            </w:r>
                            <w:r w:rsidRPr="003A50A9">
                              <w:rPr>
                                <w:sz w:val="15"/>
                              </w:rPr>
                              <w:tab/>
                              <w:t>Number of HARQ retransmissions</w:t>
                            </w:r>
                          </w:p>
                          <w:p w14:paraId="338E9D0C" w14:textId="77777777" w:rsidR="003A50A9" w:rsidRPr="003A50A9" w:rsidRDefault="003A50A9" w:rsidP="003A50A9">
                            <w:pPr>
                              <w:pStyle w:val="afffffffe"/>
                              <w:ind w:left="420"/>
                              <w:rPr>
                                <w:sz w:val="15"/>
                              </w:rPr>
                            </w:pPr>
                            <w:r w:rsidRPr="003A50A9">
                              <w:rPr>
                                <w:sz w:val="15"/>
                              </w:rPr>
                              <w:t>(d)</w:t>
                            </w:r>
                            <w:r w:rsidRPr="003A50A9">
                              <w:rPr>
                                <w:sz w:val="15"/>
                              </w:rPr>
                              <w:tab/>
                              <w:t>frequency resources within the range</w:t>
                            </w:r>
                          </w:p>
                          <w:p w14:paraId="75D04872" w14:textId="3BB01C37" w:rsidR="003A50A9" w:rsidRDefault="003A50A9" w:rsidP="003A50A9">
                            <w:pPr>
                              <w:pStyle w:val="afffffffe"/>
                              <w:numPr>
                                <w:ilvl w:val="0"/>
                                <w:numId w:val="27"/>
                              </w:numPr>
                              <w:rPr>
                                <w:sz w:val="15"/>
                              </w:rPr>
                            </w:pPr>
                            <w:r w:rsidRPr="003A50A9">
                              <w:rPr>
                                <w:sz w:val="15"/>
                              </w:rPr>
                              <w:t xml:space="preserve">The following parameters are selected/reselected when the TX resource (re-)selection is triggered in the dedicated resource pool. [15/15] </w:t>
                            </w:r>
                            <w:r w:rsidRPr="005B254C">
                              <w:rPr>
                                <w:sz w:val="15"/>
                                <w:highlight w:val="yellow"/>
                              </w:rPr>
                              <w:t>FFS the number of retransmissions.</w:t>
                            </w:r>
                          </w:p>
                          <w:p w14:paraId="5FA02980"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E3733EF" w14:textId="1E650C23"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4DDC000F" w14:textId="77777777" w:rsidR="003A50A9" w:rsidRPr="003A50A9" w:rsidRDefault="003A50A9" w:rsidP="003A50A9">
                            <w:pPr>
                              <w:pStyle w:val="afffffffe"/>
                              <w:numPr>
                                <w:ilvl w:val="0"/>
                                <w:numId w:val="27"/>
                              </w:numPr>
                              <w:rPr>
                                <w:sz w:val="15"/>
                              </w:rPr>
                            </w:pPr>
                            <w:r w:rsidRPr="003A50A9">
                              <w:rPr>
                                <w:sz w:val="15"/>
                              </w:rPr>
                              <w:t>When resource selection is triggered for the transmission of both data and SL-PRS on shared resource pool, the priority is determined by MAC as the higher priority of the two for the usage of both MAC and PHY. Send a reply LS to RAN1</w:t>
                            </w:r>
                          </w:p>
                          <w:p w14:paraId="52784076" w14:textId="0E6B0345" w:rsidR="003A50A9" w:rsidRDefault="003A50A9" w:rsidP="003A50A9">
                            <w:pPr>
                              <w:pStyle w:val="afffffffe"/>
                              <w:numPr>
                                <w:ilvl w:val="0"/>
                                <w:numId w:val="27"/>
                              </w:numPr>
                              <w:rPr>
                                <w:sz w:val="15"/>
                                <w:lang w:eastAsia="zh-CN"/>
                              </w:rPr>
                            </w:pPr>
                            <w:r w:rsidRPr="003A50A9">
                              <w:rPr>
                                <w:sz w:val="15"/>
                              </w:rPr>
                              <w:t>The priority of the data should follow the priority of PRS when there is only SL-PRS pending for transmission on shared resource pool.</w:t>
                            </w:r>
                          </w:p>
                          <w:p w14:paraId="3A691A93" w14:textId="35ABC1A0" w:rsidR="005B254C" w:rsidRPr="003A50A9" w:rsidRDefault="005B254C" w:rsidP="003A50A9">
                            <w:pPr>
                              <w:pStyle w:val="afffffffe"/>
                              <w:numPr>
                                <w:ilvl w:val="0"/>
                                <w:numId w:val="27"/>
                              </w:numPr>
                              <w:rPr>
                                <w:sz w:val="15"/>
                                <w:lang w:eastAsia="zh-CN"/>
                              </w:rPr>
                            </w:pPr>
                            <w:r w:rsidRPr="005B254C">
                              <w:rPr>
                                <w:sz w:val="15"/>
                                <w:lang w:eastAsia="zh-CN"/>
                              </w:rPr>
                              <w:t xml:space="preserve">For a SL grant in dedicated resource pool, MAC layer selects the destination that has the highest priority of the SL PRS for transmission.  </w:t>
                            </w:r>
                            <w:r w:rsidRPr="005B254C">
                              <w:rPr>
                                <w:sz w:val="15"/>
                                <w:highlight w:val="yellow"/>
                                <w:lang w:eastAsia="zh-CN"/>
                              </w:rPr>
                              <w:t>FFS the other criteria for destination selection in shared resource pool.</w:t>
                            </w:r>
                          </w:p>
                          <w:p w14:paraId="7DDC0033" w14:textId="2AC8EA2F" w:rsidR="005B254C" w:rsidRPr="005B254C" w:rsidRDefault="005B254C" w:rsidP="005B254C">
                            <w:pPr>
                              <w:pStyle w:val="afffffffe"/>
                              <w:numPr>
                                <w:ilvl w:val="0"/>
                                <w:numId w:val="27"/>
                              </w:numPr>
                              <w:rPr>
                                <w:sz w:val="15"/>
                              </w:rPr>
                            </w:pPr>
                            <w:r w:rsidRPr="005B254C">
                              <w:rPr>
                                <w:sz w:val="15"/>
                              </w:rPr>
                              <w:t xml:space="preserve">For a SL Grant in shared resource pool, MAC layer selects the destination with the highest priority of the SL-PRS and SL-SCH data.  </w:t>
                            </w:r>
                            <w:r w:rsidRPr="005B254C">
                              <w:rPr>
                                <w:sz w:val="15"/>
                                <w:highlight w:val="yellow"/>
                              </w:rPr>
                              <w:t>FFS the other criteria for destination selection in shared resource pool</w:t>
                            </w:r>
                            <w:r>
                              <w:rPr>
                                <w:sz w:val="15"/>
                                <w:highlight w:val="yellow"/>
                              </w:rPr>
                              <w:t>.</w:t>
                            </w:r>
                          </w:p>
                          <w:p w14:paraId="7C009FDB" w14:textId="77777777" w:rsidR="005B254C" w:rsidRPr="005B254C" w:rsidRDefault="005B254C" w:rsidP="005B254C">
                            <w:pPr>
                              <w:pStyle w:val="afffffffe"/>
                              <w:numPr>
                                <w:ilvl w:val="0"/>
                                <w:numId w:val="27"/>
                              </w:numPr>
                              <w:rPr>
                                <w:sz w:val="15"/>
                              </w:rPr>
                            </w:pPr>
                            <w:r w:rsidRPr="005B254C">
                              <w:rPr>
                                <w:sz w:val="15"/>
                              </w:rP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3F019429" w14:textId="77777777" w:rsidR="005B254C" w:rsidRPr="005B254C" w:rsidRDefault="005B254C" w:rsidP="005B254C">
                            <w:pPr>
                              <w:pStyle w:val="afffffffe"/>
                              <w:numPr>
                                <w:ilvl w:val="0"/>
                                <w:numId w:val="27"/>
                              </w:numPr>
                              <w:rPr>
                                <w:sz w:val="15"/>
                              </w:rPr>
                            </w:pPr>
                            <w:r w:rsidRPr="005B254C">
                              <w:rPr>
                                <w:sz w:val="15"/>
                              </w:rPr>
                              <w:t xml:space="preserve">If a SL PRS is transmitted in the SL grant in the shared pool, legacy LCP rules can be performed to construct MAC PDU associated with the SL grant after TBS is provided from PHY. </w:t>
                            </w:r>
                          </w:p>
                          <w:p w14:paraId="3A9DCF9F" w14:textId="77777777" w:rsidR="005B254C" w:rsidRPr="005B254C" w:rsidRDefault="005B254C" w:rsidP="005B254C">
                            <w:pPr>
                              <w:pStyle w:val="afffffffe"/>
                              <w:numPr>
                                <w:ilvl w:val="0"/>
                                <w:numId w:val="27"/>
                              </w:numPr>
                              <w:rPr>
                                <w:sz w:val="15"/>
                              </w:rPr>
                            </w:pPr>
                            <w:r w:rsidRPr="005B254C">
                              <w:rPr>
                                <w:sz w:val="15"/>
                              </w:rPr>
                              <w:t xml:space="preserve">If the selected destination only has pending SL PRS, the MAC entity should generate MAC PDU containing only padding MAC </w:t>
                            </w:r>
                            <w:proofErr w:type="spellStart"/>
                            <w:r w:rsidRPr="005B254C">
                              <w:rPr>
                                <w:sz w:val="15"/>
                              </w:rPr>
                              <w:t>subPDU</w:t>
                            </w:r>
                            <w:proofErr w:type="spellEnd"/>
                            <w:r w:rsidRPr="005B254C">
                              <w:rPr>
                                <w:sz w:val="15"/>
                              </w:rPr>
                              <w:t xml:space="preserve"> for the transmission along with SL-PRS. </w:t>
                            </w:r>
                          </w:p>
                          <w:p w14:paraId="5332E1B9" w14:textId="77777777" w:rsidR="005B254C" w:rsidRPr="005B254C" w:rsidRDefault="005B254C" w:rsidP="005B254C">
                            <w:pPr>
                              <w:pStyle w:val="afffffffe"/>
                              <w:numPr>
                                <w:ilvl w:val="0"/>
                                <w:numId w:val="27"/>
                              </w:numPr>
                              <w:rPr>
                                <w:sz w:val="15"/>
                              </w:rPr>
                            </w:pPr>
                            <w:r w:rsidRPr="005B254C">
                              <w:rPr>
                                <w:sz w:val="15"/>
                              </w:rPr>
                              <w:t xml:space="preserve">DRX and dedicated resource pool for PRS transmission should not be applied together. This does not preclude the NW configuration for dedicated RP to be configured together with DRX. </w:t>
                            </w:r>
                          </w:p>
                          <w:p w14:paraId="620A63AD" w14:textId="77777777" w:rsidR="005B254C" w:rsidRPr="005B254C" w:rsidRDefault="005B254C" w:rsidP="005B254C">
                            <w:pPr>
                              <w:pStyle w:val="afffffffe"/>
                              <w:numPr>
                                <w:ilvl w:val="0"/>
                                <w:numId w:val="27"/>
                              </w:numPr>
                              <w:rPr>
                                <w:sz w:val="15"/>
                              </w:rPr>
                            </w:pPr>
                            <w:r w:rsidRPr="005B254C">
                              <w:rPr>
                                <w:sz w:val="15"/>
                              </w:rPr>
                              <w:t>Collision handling between SL/UU for SL-PRS is based on the L1 priority.</w:t>
                            </w:r>
                          </w:p>
                          <w:p w14:paraId="439ECC26" w14:textId="77777777" w:rsidR="005B254C" w:rsidRPr="005B254C" w:rsidRDefault="005B254C" w:rsidP="005B254C">
                            <w:pPr>
                              <w:pStyle w:val="afffffffe"/>
                              <w:numPr>
                                <w:ilvl w:val="0"/>
                                <w:numId w:val="27"/>
                              </w:numPr>
                              <w:rPr>
                                <w:sz w:val="15"/>
                              </w:rPr>
                            </w:pPr>
                            <w:r w:rsidRPr="005B254C">
                              <w:rPr>
                                <w:sz w:val="15"/>
                              </w:rPr>
                              <w:t xml:space="preserve">SL-PRS is prioritized over PUSCH/PUCCH when </w:t>
                            </w:r>
                          </w:p>
                          <w:p w14:paraId="3E0AA1A6" w14:textId="77777777" w:rsidR="005B254C" w:rsidRPr="005B254C" w:rsidRDefault="005B254C" w:rsidP="005B254C">
                            <w:pPr>
                              <w:rPr>
                                <w:sz w:val="15"/>
                              </w:rPr>
                            </w:pPr>
                            <w:r w:rsidRPr="005B254C">
                              <w:rPr>
                                <w:sz w:val="15"/>
                              </w:rPr>
                              <w:t></w:t>
                            </w:r>
                            <w:r w:rsidRPr="005B254C">
                              <w:rPr>
                                <w:sz w:val="15"/>
                              </w:rPr>
                              <w:tab/>
                              <w:t>The value of the priority of PUSCH/PUCCH is higher than a threshold, as in legacy</w:t>
                            </w:r>
                          </w:p>
                          <w:p w14:paraId="6D8CFE62" w14:textId="603E9249" w:rsidR="005B254C" w:rsidRPr="005B254C" w:rsidRDefault="005B254C" w:rsidP="005B254C">
                            <w:pPr>
                              <w:rPr>
                                <w:sz w:val="15"/>
                              </w:rPr>
                            </w:pPr>
                            <w:r w:rsidRPr="005B254C">
                              <w:rPr>
                                <w:sz w:val="15"/>
                              </w:rPr>
                              <w:t></w:t>
                            </w:r>
                            <w:r w:rsidRPr="005B254C">
                              <w:rPr>
                                <w:sz w:val="15"/>
                              </w:rPr>
                              <w:tab/>
                              <w:t>The value of the priority of SL-PRS is lower than a threshold</w:t>
                            </w:r>
                          </w:p>
                          <w:p w14:paraId="38063BA7" w14:textId="478BE417" w:rsidR="005B254C" w:rsidRDefault="005B254C" w:rsidP="005B254C">
                            <w:pPr>
                              <w:pStyle w:val="afffffffe"/>
                              <w:numPr>
                                <w:ilvl w:val="0"/>
                                <w:numId w:val="29"/>
                              </w:numPr>
                              <w:rPr>
                                <w:sz w:val="15"/>
                              </w:rPr>
                            </w:pPr>
                            <w:r>
                              <w:rPr>
                                <w:rFonts w:hint="eastAsia"/>
                                <w:sz w:val="15"/>
                                <w:lang w:eastAsia="zh-CN"/>
                              </w:rPr>
                              <w:t>S</w:t>
                            </w:r>
                            <w:r>
                              <w:rPr>
                                <w:sz w:val="15"/>
                                <w:lang w:eastAsia="zh-CN"/>
                              </w:rPr>
                              <w:t>end an LS to RAN1 about the agreement on collision handling</w:t>
                            </w:r>
                          </w:p>
                          <w:p w14:paraId="5CBA3446" w14:textId="35376F7A" w:rsidR="00D35966" w:rsidRPr="005B254C" w:rsidRDefault="00D35966" w:rsidP="005B254C">
                            <w:pPr>
                              <w:pStyle w:val="afffffffe"/>
                              <w:numPr>
                                <w:ilvl w:val="0"/>
                                <w:numId w:val="29"/>
                              </w:numPr>
                              <w:rPr>
                                <w:sz w:val="15"/>
                              </w:rPr>
                            </w:pPr>
                            <w:r w:rsidRPr="00D35966">
                              <w:rPr>
                                <w:sz w:val="15"/>
                              </w:rPr>
                              <w:t>When resource selection is triggered for SL-LCH data transmission, dedicated pool should not be selected.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F7E3147" id="文本框 6" o:spid="_x0000_s1027" type="#_x0000_t202" style="position:absolute;left:0;text-align:left;margin-left:0;margin-top:3.95pt;width:459pt;height:559.2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" fillcolor="white [3201]" strokeweight=".5pt">
                <v:textbox>
                  <w:txbxContent>
                    <w:p w14:paraId="17410EB0" w14:textId="77777777" w:rsidR="003A50A9" w:rsidRDefault="003A50A9" w:rsidP="003A50A9">
                      <w:pPr>
                        <w:rPr>
                          <w:sz w:val="15"/>
                        </w:rPr>
                      </w:pPr>
                      <w:r>
                        <w:rPr>
                          <w:rFonts w:hint="eastAsia"/>
                          <w:sz w:val="15"/>
                        </w:rPr>
                        <w:t>A</w:t>
                      </w:r>
                      <w:r>
                        <w:rPr>
                          <w:sz w:val="15"/>
                        </w:rPr>
                        <w:t>greement:</w:t>
                      </w:r>
                    </w:p>
                    <w:p w14:paraId="0AE0EB76" w14:textId="77777777" w:rsidR="003A50A9" w:rsidRPr="003A50A9" w:rsidRDefault="003A50A9" w:rsidP="003A50A9">
                      <w:pPr>
                        <w:pStyle w:val="afffffffe"/>
                        <w:numPr>
                          <w:ilvl w:val="0"/>
                          <w:numId w:val="27"/>
                        </w:numPr>
                        <w:rPr>
                          <w:sz w:val="15"/>
                        </w:rPr>
                      </w:pPr>
                      <w:r w:rsidRPr="003A50A9">
                        <w:rPr>
                          <w:sz w:val="15"/>
                        </w:rPr>
                        <w:t xml:space="preserve">The following legacy parameters are selected/reselected when the TX resource (re-)selection is triggered in the shared resource pool. </w:t>
                      </w:r>
                    </w:p>
                    <w:p w14:paraId="71B5BF64"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47C6200" w14:textId="77777777"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12C891D0" w14:textId="77777777" w:rsidR="003A50A9" w:rsidRPr="003A50A9" w:rsidRDefault="003A50A9" w:rsidP="003A50A9">
                      <w:pPr>
                        <w:pStyle w:val="afffffffe"/>
                        <w:ind w:left="420"/>
                        <w:rPr>
                          <w:sz w:val="15"/>
                        </w:rPr>
                      </w:pPr>
                      <w:r w:rsidRPr="003A50A9">
                        <w:rPr>
                          <w:sz w:val="15"/>
                        </w:rPr>
                        <w:t>(c)</w:t>
                      </w:r>
                      <w:r w:rsidRPr="003A50A9">
                        <w:rPr>
                          <w:sz w:val="15"/>
                        </w:rPr>
                        <w:tab/>
                        <w:t>Number of HARQ retransmissions</w:t>
                      </w:r>
                    </w:p>
                    <w:p w14:paraId="338E9D0C" w14:textId="77777777" w:rsidR="003A50A9" w:rsidRPr="003A50A9" w:rsidRDefault="003A50A9" w:rsidP="003A50A9">
                      <w:pPr>
                        <w:pStyle w:val="afffffffe"/>
                        <w:ind w:left="420"/>
                        <w:rPr>
                          <w:sz w:val="15"/>
                        </w:rPr>
                      </w:pPr>
                      <w:r w:rsidRPr="003A50A9">
                        <w:rPr>
                          <w:sz w:val="15"/>
                        </w:rPr>
                        <w:t>(d)</w:t>
                      </w:r>
                      <w:r w:rsidRPr="003A50A9">
                        <w:rPr>
                          <w:sz w:val="15"/>
                        </w:rPr>
                        <w:tab/>
                        <w:t>frequency resources within the range</w:t>
                      </w:r>
                    </w:p>
                    <w:p w14:paraId="75D04872" w14:textId="3BB01C37" w:rsidR="003A50A9" w:rsidRDefault="003A50A9" w:rsidP="003A50A9">
                      <w:pPr>
                        <w:pStyle w:val="afffffffe"/>
                        <w:numPr>
                          <w:ilvl w:val="0"/>
                          <w:numId w:val="27"/>
                        </w:numPr>
                        <w:rPr>
                          <w:sz w:val="15"/>
                        </w:rPr>
                      </w:pPr>
                      <w:r w:rsidRPr="003A50A9">
                        <w:rPr>
                          <w:sz w:val="15"/>
                        </w:rPr>
                        <w:t xml:space="preserve">The following parameters are selected/reselected when the TX resource (re-)selection is triggered in the dedicated resource pool. [15/15] </w:t>
                      </w:r>
                      <w:r w:rsidRPr="005B254C">
                        <w:rPr>
                          <w:sz w:val="15"/>
                          <w:highlight w:val="yellow"/>
                        </w:rPr>
                        <w:t>FFS the number of retransmissions.</w:t>
                      </w:r>
                    </w:p>
                    <w:p w14:paraId="5FA02980"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E3733EF" w14:textId="1E650C23"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4DDC000F" w14:textId="77777777" w:rsidR="003A50A9" w:rsidRPr="003A50A9" w:rsidRDefault="003A50A9" w:rsidP="003A50A9">
                      <w:pPr>
                        <w:pStyle w:val="afffffffe"/>
                        <w:numPr>
                          <w:ilvl w:val="0"/>
                          <w:numId w:val="27"/>
                        </w:numPr>
                        <w:rPr>
                          <w:sz w:val="15"/>
                        </w:rPr>
                      </w:pPr>
                      <w:r w:rsidRPr="003A50A9">
                        <w:rPr>
                          <w:sz w:val="15"/>
                        </w:rPr>
                        <w:t>When resource selection is triggered for the transmission of both data and SL-PRS on shared resource pool, the priority is determined by MAC as the higher priority of the two for the usage of both MAC and PHY. Send a reply LS to RAN1</w:t>
                      </w:r>
                    </w:p>
                    <w:p w14:paraId="52784076" w14:textId="0E6B0345" w:rsidR="003A50A9" w:rsidRDefault="003A50A9" w:rsidP="003A50A9">
                      <w:pPr>
                        <w:pStyle w:val="afffffffe"/>
                        <w:numPr>
                          <w:ilvl w:val="0"/>
                          <w:numId w:val="27"/>
                        </w:numPr>
                        <w:rPr>
                          <w:sz w:val="15"/>
                          <w:lang w:eastAsia="zh-CN"/>
                        </w:rPr>
                      </w:pPr>
                      <w:r w:rsidRPr="003A50A9">
                        <w:rPr>
                          <w:sz w:val="15"/>
                        </w:rPr>
                        <w:t>The priority of the data should follow the priority of PRS when there is only SL-PRS pending for transmission on shared resource pool.</w:t>
                      </w:r>
                    </w:p>
                    <w:p w14:paraId="3A691A93" w14:textId="35ABC1A0" w:rsidR="005B254C" w:rsidRPr="003A50A9" w:rsidRDefault="005B254C" w:rsidP="003A50A9">
                      <w:pPr>
                        <w:pStyle w:val="afffffffe"/>
                        <w:numPr>
                          <w:ilvl w:val="0"/>
                          <w:numId w:val="27"/>
                        </w:numPr>
                        <w:rPr>
                          <w:sz w:val="15"/>
                          <w:lang w:eastAsia="zh-CN"/>
                        </w:rPr>
                      </w:pPr>
                      <w:r w:rsidRPr="005B254C">
                        <w:rPr>
                          <w:sz w:val="15"/>
                          <w:lang w:eastAsia="zh-CN"/>
                        </w:rPr>
                        <w:t xml:space="preserve">For a SL grant in dedicated resource pool, MAC layer selects the destination that has the highest priority of the SL PRS for transmission.  </w:t>
                      </w:r>
                      <w:r w:rsidRPr="005B254C">
                        <w:rPr>
                          <w:sz w:val="15"/>
                          <w:highlight w:val="yellow"/>
                          <w:lang w:eastAsia="zh-CN"/>
                        </w:rPr>
                        <w:t>FFS the other criteria for destination selection in shared resource pool.</w:t>
                      </w:r>
                    </w:p>
                    <w:p w14:paraId="7DDC0033" w14:textId="2AC8EA2F" w:rsidR="005B254C" w:rsidRPr="005B254C" w:rsidRDefault="005B254C" w:rsidP="005B254C">
                      <w:pPr>
                        <w:pStyle w:val="afffffffe"/>
                        <w:numPr>
                          <w:ilvl w:val="0"/>
                          <w:numId w:val="27"/>
                        </w:numPr>
                        <w:rPr>
                          <w:sz w:val="15"/>
                        </w:rPr>
                      </w:pPr>
                      <w:r w:rsidRPr="005B254C">
                        <w:rPr>
                          <w:sz w:val="15"/>
                        </w:rPr>
                        <w:t xml:space="preserve">For a SL Grant in shared resource pool, MAC layer selects the destination with the highest priority of the SL-PRS and SL-SCH data.  </w:t>
                      </w:r>
                      <w:r w:rsidRPr="005B254C">
                        <w:rPr>
                          <w:sz w:val="15"/>
                          <w:highlight w:val="yellow"/>
                        </w:rPr>
                        <w:t>FFS the other criteria for destination selection in shared resource pool</w:t>
                      </w:r>
                      <w:r>
                        <w:rPr>
                          <w:sz w:val="15"/>
                          <w:highlight w:val="yellow"/>
                        </w:rPr>
                        <w:t>.</w:t>
                      </w:r>
                    </w:p>
                    <w:p w14:paraId="7C009FDB" w14:textId="77777777" w:rsidR="005B254C" w:rsidRPr="005B254C" w:rsidRDefault="005B254C" w:rsidP="005B254C">
                      <w:pPr>
                        <w:pStyle w:val="afffffffe"/>
                        <w:numPr>
                          <w:ilvl w:val="0"/>
                          <w:numId w:val="27"/>
                        </w:numPr>
                        <w:rPr>
                          <w:sz w:val="15"/>
                        </w:rPr>
                      </w:pPr>
                      <w:r w:rsidRPr="005B254C">
                        <w:rPr>
                          <w:sz w:val="15"/>
                        </w:rPr>
                        <w:t xml:space="preserve">When the destination of the shared resource pool is already selected when there are both SL-PRS and data pending for transmission, SL PRS is transmitted when there </w:t>
                      </w:r>
                      <w:proofErr w:type="gramStart"/>
                      <w:r w:rsidRPr="005B254C">
                        <w:rPr>
                          <w:sz w:val="15"/>
                        </w:rPr>
                        <w:t>is</w:t>
                      </w:r>
                      <w:proofErr w:type="gramEnd"/>
                      <w:r w:rsidRPr="005B254C">
                        <w:rPr>
                          <w:sz w:val="15"/>
                        </w:rPr>
                        <w:t xml:space="preserve"> remaining resources for SL-PRS after the SL-SCH with higher priority has already been allocated; if there is no higher priority data, SL-PRS can be transmitted.</w:t>
                      </w:r>
                    </w:p>
                    <w:p w14:paraId="3F019429" w14:textId="77777777" w:rsidR="005B254C" w:rsidRPr="005B254C" w:rsidRDefault="005B254C" w:rsidP="005B254C">
                      <w:pPr>
                        <w:pStyle w:val="afffffffe"/>
                        <w:numPr>
                          <w:ilvl w:val="0"/>
                          <w:numId w:val="27"/>
                        </w:numPr>
                        <w:rPr>
                          <w:sz w:val="15"/>
                        </w:rPr>
                      </w:pPr>
                      <w:r w:rsidRPr="005B254C">
                        <w:rPr>
                          <w:sz w:val="15"/>
                        </w:rPr>
                        <w:t xml:space="preserve">If a SL PRS is transmitted in the SL grant in the shared pool, legacy LCP rules can be performed to construct MAC PDU associated with the SL grant after TBS is provided from PHY. </w:t>
                      </w:r>
                    </w:p>
                    <w:p w14:paraId="3A9DCF9F" w14:textId="77777777" w:rsidR="005B254C" w:rsidRPr="005B254C" w:rsidRDefault="005B254C" w:rsidP="005B254C">
                      <w:pPr>
                        <w:pStyle w:val="afffffffe"/>
                        <w:numPr>
                          <w:ilvl w:val="0"/>
                          <w:numId w:val="27"/>
                        </w:numPr>
                        <w:rPr>
                          <w:sz w:val="15"/>
                        </w:rPr>
                      </w:pPr>
                      <w:r w:rsidRPr="005B254C">
                        <w:rPr>
                          <w:sz w:val="15"/>
                        </w:rPr>
                        <w:t xml:space="preserve">If the selected destination only has pending SL PRS, the MAC entity should generate MAC PDU containing only padding MAC </w:t>
                      </w:r>
                      <w:proofErr w:type="spellStart"/>
                      <w:r w:rsidRPr="005B254C">
                        <w:rPr>
                          <w:sz w:val="15"/>
                        </w:rPr>
                        <w:t>subPDU</w:t>
                      </w:r>
                      <w:proofErr w:type="spellEnd"/>
                      <w:r w:rsidRPr="005B254C">
                        <w:rPr>
                          <w:sz w:val="15"/>
                        </w:rPr>
                        <w:t xml:space="preserve"> for the transmission along with SL-PRS. </w:t>
                      </w:r>
                    </w:p>
                    <w:p w14:paraId="5332E1B9" w14:textId="77777777" w:rsidR="005B254C" w:rsidRPr="005B254C" w:rsidRDefault="005B254C" w:rsidP="005B254C">
                      <w:pPr>
                        <w:pStyle w:val="afffffffe"/>
                        <w:numPr>
                          <w:ilvl w:val="0"/>
                          <w:numId w:val="27"/>
                        </w:numPr>
                        <w:rPr>
                          <w:sz w:val="15"/>
                        </w:rPr>
                      </w:pPr>
                      <w:r w:rsidRPr="005B254C">
                        <w:rPr>
                          <w:sz w:val="15"/>
                        </w:rPr>
                        <w:t xml:space="preserve">DRX and dedicated resource pool for PRS transmission should not be applied together. This does not preclude the NW configuration for dedicated RP to be configured together with DRX. </w:t>
                      </w:r>
                    </w:p>
                    <w:p w14:paraId="620A63AD" w14:textId="77777777" w:rsidR="005B254C" w:rsidRPr="005B254C" w:rsidRDefault="005B254C" w:rsidP="005B254C">
                      <w:pPr>
                        <w:pStyle w:val="afffffffe"/>
                        <w:numPr>
                          <w:ilvl w:val="0"/>
                          <w:numId w:val="27"/>
                        </w:numPr>
                        <w:rPr>
                          <w:sz w:val="15"/>
                        </w:rPr>
                      </w:pPr>
                      <w:r w:rsidRPr="005B254C">
                        <w:rPr>
                          <w:sz w:val="15"/>
                        </w:rPr>
                        <w:t>Collision handling between SL/UU for SL-PRS is based on the L1 priority.</w:t>
                      </w:r>
                    </w:p>
                    <w:p w14:paraId="439ECC26" w14:textId="77777777" w:rsidR="005B254C" w:rsidRPr="005B254C" w:rsidRDefault="005B254C" w:rsidP="005B254C">
                      <w:pPr>
                        <w:pStyle w:val="afffffffe"/>
                        <w:numPr>
                          <w:ilvl w:val="0"/>
                          <w:numId w:val="27"/>
                        </w:numPr>
                        <w:rPr>
                          <w:sz w:val="15"/>
                        </w:rPr>
                      </w:pPr>
                      <w:r w:rsidRPr="005B254C">
                        <w:rPr>
                          <w:sz w:val="15"/>
                        </w:rPr>
                        <w:t xml:space="preserve">SL-PRS is prioritized over PUSCH/PUCCH when </w:t>
                      </w:r>
                    </w:p>
                    <w:p w14:paraId="3E0AA1A6" w14:textId="77777777" w:rsidR="005B254C" w:rsidRPr="005B254C" w:rsidRDefault="005B254C" w:rsidP="005B254C">
                      <w:pPr>
                        <w:rPr>
                          <w:sz w:val="15"/>
                        </w:rPr>
                      </w:pPr>
                      <w:r w:rsidRPr="005B254C">
                        <w:rPr>
                          <w:sz w:val="15"/>
                        </w:rPr>
                        <w:t></w:t>
                      </w:r>
                      <w:r w:rsidRPr="005B254C">
                        <w:rPr>
                          <w:sz w:val="15"/>
                        </w:rPr>
                        <w:tab/>
                        <w:t>The value of the priority of PUSCH/PUCCH is higher than a threshold, as in legacy</w:t>
                      </w:r>
                    </w:p>
                    <w:p w14:paraId="6D8CFE62" w14:textId="603E9249" w:rsidR="005B254C" w:rsidRPr="005B254C" w:rsidRDefault="005B254C" w:rsidP="005B254C">
                      <w:pPr>
                        <w:rPr>
                          <w:sz w:val="15"/>
                        </w:rPr>
                      </w:pPr>
                      <w:r w:rsidRPr="005B254C">
                        <w:rPr>
                          <w:sz w:val="15"/>
                        </w:rPr>
                        <w:t></w:t>
                      </w:r>
                      <w:r w:rsidRPr="005B254C">
                        <w:rPr>
                          <w:sz w:val="15"/>
                        </w:rPr>
                        <w:tab/>
                        <w:t>The value of the priority of SL-PRS is lower than a threshold</w:t>
                      </w:r>
                    </w:p>
                    <w:p w14:paraId="38063BA7" w14:textId="478BE417" w:rsidR="005B254C" w:rsidRDefault="005B254C" w:rsidP="005B254C">
                      <w:pPr>
                        <w:pStyle w:val="afffffffe"/>
                        <w:numPr>
                          <w:ilvl w:val="0"/>
                          <w:numId w:val="29"/>
                        </w:numPr>
                        <w:rPr>
                          <w:sz w:val="15"/>
                        </w:rPr>
                      </w:pPr>
                      <w:r>
                        <w:rPr>
                          <w:rFonts w:hint="eastAsia"/>
                          <w:sz w:val="15"/>
                          <w:lang w:eastAsia="zh-CN"/>
                        </w:rPr>
                        <w:t>S</w:t>
                      </w:r>
                      <w:r>
                        <w:rPr>
                          <w:sz w:val="15"/>
                          <w:lang w:eastAsia="zh-CN"/>
                        </w:rPr>
                        <w:t xml:space="preserve">end </w:t>
                      </w:r>
                      <w:proofErr w:type="gramStart"/>
                      <w:r>
                        <w:rPr>
                          <w:sz w:val="15"/>
                          <w:lang w:eastAsia="zh-CN"/>
                        </w:rPr>
                        <w:t>an</w:t>
                      </w:r>
                      <w:proofErr w:type="gramEnd"/>
                      <w:r>
                        <w:rPr>
                          <w:sz w:val="15"/>
                          <w:lang w:eastAsia="zh-CN"/>
                        </w:rPr>
                        <w:t xml:space="preserve"> LS to RAN1 about the agreement on collision handling</w:t>
                      </w:r>
                    </w:p>
                    <w:p w14:paraId="5CBA3446" w14:textId="35376F7A" w:rsidR="00D35966" w:rsidRPr="005B254C" w:rsidRDefault="00D35966" w:rsidP="005B254C">
                      <w:pPr>
                        <w:pStyle w:val="afffffffe"/>
                        <w:numPr>
                          <w:ilvl w:val="0"/>
                          <w:numId w:val="29"/>
                        </w:numPr>
                        <w:rPr>
                          <w:sz w:val="15"/>
                        </w:rPr>
                      </w:pPr>
                      <w:r w:rsidRPr="00D35966">
                        <w:rPr>
                          <w:sz w:val="15"/>
                        </w:rPr>
                        <w:t>When resource selection is triggered for SL-LCH data transmission, dedicated pool should not be selected.</w:t>
                      </w:r>
                    </w:p>
                  </w:txbxContent>
                </v:textbox>
                <w10:wrap anchorx="margin"/>
              </v:shape>
            </w:pict>
          </mc:Fallback>
        </mc:AlternateContent>
      </w:r>
    </w:p>
    <w:p w14:paraId="3FA8472A" w14:textId="2BF6D680" w:rsidR="0046211F" w:rsidRDefault="0046211F" w:rsidP="00252B99">
      <w:pPr>
        <w:rPr>
          <w:rFonts w:ascii="Times New Roman" w:hAnsi="Times New Roman"/>
        </w:rPr>
      </w:pPr>
    </w:p>
    <w:p w14:paraId="7744DD16" w14:textId="19D9BBB0" w:rsidR="00D5337C" w:rsidRDefault="00D5337C" w:rsidP="00252B99">
      <w:pPr>
        <w:rPr>
          <w:rFonts w:ascii="Times New Roman" w:hAnsi="Times New Roman"/>
        </w:rPr>
      </w:pPr>
    </w:p>
    <w:p w14:paraId="36B9BC92" w14:textId="047D8B17" w:rsidR="00D5337C" w:rsidRDefault="00D5337C" w:rsidP="00252B99">
      <w:pPr>
        <w:rPr>
          <w:rFonts w:ascii="Times New Roman" w:hAnsi="Times New Roman"/>
        </w:rPr>
      </w:pPr>
    </w:p>
    <w:p w14:paraId="77767506" w14:textId="16745793" w:rsidR="00D5337C" w:rsidRDefault="00D5337C" w:rsidP="00252B99">
      <w:pPr>
        <w:rPr>
          <w:rFonts w:ascii="Times New Roman" w:hAnsi="Times New Roman"/>
        </w:rPr>
      </w:pPr>
    </w:p>
    <w:p w14:paraId="08506791" w14:textId="0FA1CBE4" w:rsidR="00D5337C" w:rsidRDefault="00D5337C" w:rsidP="00252B99">
      <w:pPr>
        <w:rPr>
          <w:rFonts w:ascii="Times New Roman" w:hAnsi="Times New Roman"/>
        </w:rPr>
      </w:pPr>
    </w:p>
    <w:p w14:paraId="4D17B5BB" w14:textId="21A3A0DA" w:rsidR="00D5337C" w:rsidRDefault="00D5337C" w:rsidP="00252B99">
      <w:pPr>
        <w:rPr>
          <w:rFonts w:ascii="Times New Roman" w:hAnsi="Times New Roman"/>
        </w:rPr>
      </w:pPr>
    </w:p>
    <w:p w14:paraId="1D5E7D7A" w14:textId="01AC3263" w:rsidR="00D5337C" w:rsidRDefault="00D5337C" w:rsidP="00252B99">
      <w:pPr>
        <w:rPr>
          <w:rFonts w:ascii="Times New Roman" w:hAnsi="Times New Roman"/>
        </w:rPr>
      </w:pPr>
    </w:p>
    <w:p w14:paraId="1739567A" w14:textId="77777777" w:rsidR="00D5337C" w:rsidRDefault="00D5337C" w:rsidP="00252B99">
      <w:pPr>
        <w:rPr>
          <w:rFonts w:ascii="Times New Roman" w:hAnsi="Times New Roman"/>
        </w:rPr>
      </w:pPr>
    </w:p>
    <w:p w14:paraId="6437F531" w14:textId="77777777" w:rsidR="003A50A9" w:rsidRDefault="003A50A9" w:rsidP="00252B99">
      <w:pPr>
        <w:rPr>
          <w:rFonts w:ascii="Times New Roman" w:hAnsi="Times New Roman"/>
        </w:rPr>
      </w:pPr>
    </w:p>
    <w:p w14:paraId="3D073E70" w14:textId="77777777" w:rsidR="003A50A9" w:rsidRDefault="003A50A9" w:rsidP="00252B99">
      <w:pPr>
        <w:rPr>
          <w:rFonts w:ascii="Times New Roman" w:hAnsi="Times New Roman"/>
        </w:rPr>
      </w:pPr>
    </w:p>
    <w:p w14:paraId="60891329" w14:textId="77777777" w:rsidR="003A50A9" w:rsidRDefault="003A50A9" w:rsidP="00252B99">
      <w:pPr>
        <w:rPr>
          <w:rFonts w:ascii="Times New Roman" w:hAnsi="Times New Roman"/>
        </w:rPr>
      </w:pPr>
    </w:p>
    <w:p w14:paraId="726F40AB" w14:textId="77777777" w:rsidR="003A50A9" w:rsidRDefault="003A50A9" w:rsidP="00252B99">
      <w:pPr>
        <w:rPr>
          <w:rFonts w:ascii="Times New Roman" w:hAnsi="Times New Roman"/>
        </w:rPr>
      </w:pPr>
    </w:p>
    <w:p w14:paraId="6CC8C0EF" w14:textId="77777777" w:rsidR="003A50A9" w:rsidRDefault="003A50A9" w:rsidP="00252B99">
      <w:pPr>
        <w:rPr>
          <w:rFonts w:ascii="Times New Roman" w:hAnsi="Times New Roman"/>
        </w:rPr>
      </w:pPr>
    </w:p>
    <w:p w14:paraId="19E6AE9A" w14:textId="77777777" w:rsidR="003A50A9" w:rsidRDefault="003A50A9" w:rsidP="00252B99">
      <w:pPr>
        <w:rPr>
          <w:rFonts w:ascii="Times New Roman" w:hAnsi="Times New Roman"/>
        </w:rPr>
      </w:pPr>
    </w:p>
    <w:p w14:paraId="3D746752" w14:textId="77777777" w:rsidR="003A50A9" w:rsidRDefault="003A50A9" w:rsidP="00252B99">
      <w:pPr>
        <w:rPr>
          <w:rFonts w:ascii="Times New Roman" w:hAnsi="Times New Roman"/>
        </w:rPr>
      </w:pPr>
    </w:p>
    <w:p w14:paraId="36FCD2C4" w14:textId="77777777" w:rsidR="003A50A9" w:rsidRDefault="003A50A9" w:rsidP="00252B99">
      <w:pPr>
        <w:rPr>
          <w:rFonts w:ascii="Times New Roman" w:hAnsi="Times New Roman"/>
        </w:rPr>
      </w:pPr>
    </w:p>
    <w:p w14:paraId="3E3B1C1E" w14:textId="77777777" w:rsidR="003A50A9" w:rsidRDefault="003A50A9" w:rsidP="00252B99">
      <w:pPr>
        <w:rPr>
          <w:rFonts w:ascii="Times New Roman" w:hAnsi="Times New Roman"/>
        </w:rPr>
      </w:pPr>
    </w:p>
    <w:p w14:paraId="6886CDBA" w14:textId="77777777" w:rsidR="003A50A9" w:rsidRDefault="003A50A9" w:rsidP="00252B99">
      <w:pPr>
        <w:rPr>
          <w:rFonts w:ascii="Times New Roman" w:hAnsi="Times New Roman"/>
        </w:rPr>
      </w:pPr>
    </w:p>
    <w:p w14:paraId="0F962BEC" w14:textId="77777777" w:rsidR="003A50A9" w:rsidRDefault="003A50A9" w:rsidP="00252B99">
      <w:pPr>
        <w:rPr>
          <w:rFonts w:ascii="Times New Roman" w:hAnsi="Times New Roman"/>
        </w:rPr>
      </w:pPr>
    </w:p>
    <w:p w14:paraId="4E53124E" w14:textId="77777777" w:rsidR="003A50A9" w:rsidRDefault="003A50A9" w:rsidP="00252B99">
      <w:pPr>
        <w:rPr>
          <w:rFonts w:ascii="Times New Roman" w:hAnsi="Times New Roman"/>
        </w:rPr>
      </w:pPr>
    </w:p>
    <w:p w14:paraId="5A10C79A" w14:textId="77777777" w:rsidR="003A50A9" w:rsidRDefault="003A50A9" w:rsidP="00252B99">
      <w:pPr>
        <w:rPr>
          <w:rFonts w:ascii="Times New Roman" w:hAnsi="Times New Roman"/>
        </w:rPr>
      </w:pPr>
    </w:p>
    <w:p w14:paraId="635FDBF1" w14:textId="77777777" w:rsidR="003A50A9" w:rsidRDefault="003A50A9" w:rsidP="00252B99">
      <w:pPr>
        <w:rPr>
          <w:rFonts w:ascii="Times New Roman" w:hAnsi="Times New Roman"/>
        </w:rPr>
      </w:pPr>
    </w:p>
    <w:p w14:paraId="7538C5AE" w14:textId="77777777" w:rsidR="003A50A9" w:rsidRDefault="003A50A9" w:rsidP="00252B99">
      <w:pPr>
        <w:rPr>
          <w:rFonts w:ascii="Times New Roman" w:hAnsi="Times New Roman"/>
        </w:rPr>
      </w:pPr>
    </w:p>
    <w:p w14:paraId="326C5088" w14:textId="77777777" w:rsidR="003A50A9" w:rsidRDefault="003A50A9" w:rsidP="00252B99">
      <w:pPr>
        <w:rPr>
          <w:rFonts w:ascii="Times New Roman" w:hAnsi="Times New Roman"/>
        </w:rPr>
      </w:pPr>
    </w:p>
    <w:p w14:paraId="23479E96" w14:textId="77777777" w:rsidR="003A50A9" w:rsidRDefault="003A50A9" w:rsidP="00252B99">
      <w:pPr>
        <w:rPr>
          <w:rFonts w:ascii="Times New Roman" w:hAnsi="Times New Roman"/>
        </w:rPr>
      </w:pPr>
    </w:p>
    <w:p w14:paraId="3CA72A3B" w14:textId="77777777" w:rsidR="00D35966" w:rsidRDefault="00D35966" w:rsidP="00252B99">
      <w:pPr>
        <w:rPr>
          <w:rFonts w:ascii="Times New Roman" w:hAnsi="Times New Roman"/>
        </w:rPr>
      </w:pPr>
    </w:p>
    <w:p w14:paraId="7FD86FF0" w14:textId="6FE844E0" w:rsidR="00CB7158"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w:t>
      </w:r>
      <w:r w:rsidR="00D35966">
        <w:rPr>
          <w:rFonts w:ascii="Times New Roman" w:hAnsi="Times New Roman"/>
        </w:rPr>
        <w:t xml:space="preserve">further </w:t>
      </w:r>
      <w:r w:rsidR="001C4D38">
        <w:rPr>
          <w:rFonts w:ascii="Times New Roman" w:hAnsi="Times New Roman"/>
        </w:rPr>
        <w:t>present our views on</w:t>
      </w:r>
      <w:r w:rsidR="00D35966">
        <w:rPr>
          <w:rFonts w:ascii="Times New Roman" w:hAnsi="Times New Roman"/>
        </w:rPr>
        <w:t xml:space="preserve"> leftover SL positioning MAC issues.</w:t>
      </w:r>
    </w:p>
    <w:p w14:paraId="7650FD6B" w14:textId="0DA4AB4B" w:rsidR="008601BA" w:rsidRPr="003D08C6" w:rsidRDefault="001B040F" w:rsidP="003D08C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3B7D61E0" w14:textId="41F9C26A" w:rsidR="00A51915" w:rsidRPr="00077D25" w:rsidRDefault="00D35966" w:rsidP="00077D25">
      <w:pPr>
        <w:pStyle w:val="2"/>
        <w:numPr>
          <w:ilvl w:val="0"/>
          <w:numId w:val="0"/>
        </w:numPr>
        <w:ind w:left="575" w:hanging="575"/>
      </w:pPr>
      <w:r>
        <w:t xml:space="preserve">2.1 </w:t>
      </w:r>
      <w:del w:id="4" w:author="OPPO" w:date="2023-11-03T14:58:00Z">
        <w:r w:rsidDel="00205117">
          <w:rPr>
            <w:rFonts w:eastAsia="等线" w:hint="eastAsia"/>
            <w:noProof/>
          </w:rPr>
          <w:delText>c</w:delText>
        </w:r>
      </w:del>
      <w:r w:rsidR="00205117">
        <w:rPr>
          <w:rFonts w:eastAsia="等线" w:hint="eastAsia"/>
          <w:noProof/>
        </w:rPr>
        <w:t>C</w:t>
      </w:r>
      <w:r>
        <w:rPr>
          <w:rFonts w:eastAsia="等线"/>
          <w:noProof/>
        </w:rPr>
        <w:t>onditions for uplink transmission prioritizing over sidelink transmission</w:t>
      </w:r>
      <w:del w:id="5" w:author="OPPO" w:date="2023-11-03T14:58:00Z">
        <w:r w:rsidDel="00205117">
          <w:rPr>
            <w:rFonts w:eastAsia="等线"/>
            <w:noProof/>
          </w:rPr>
          <w:delText>.</w:delText>
        </w:r>
      </w:del>
    </w:p>
    <w:p w14:paraId="512E76D0" w14:textId="4B674904" w:rsidR="00D35966" w:rsidRPr="000E262F" w:rsidRDefault="00D35966" w:rsidP="000B0D61">
      <w:pPr>
        <w:rPr>
          <w:rFonts w:ascii="Times New Roman" w:hAnsi="Times New Roman"/>
          <w:lang w:val="en-GB"/>
        </w:rPr>
      </w:pPr>
      <w:r w:rsidRPr="00D35966">
        <w:rPr>
          <w:rFonts w:ascii="Times New Roman" w:hAnsi="Times New Roman" w:hint="eastAsia"/>
          <w:lang w:val="en-GB"/>
        </w:rPr>
        <w:t>I</w:t>
      </w:r>
      <w:r w:rsidRPr="00D35966">
        <w:rPr>
          <w:rFonts w:ascii="Times New Roman" w:hAnsi="Times New Roman"/>
          <w:lang w:val="en-GB"/>
        </w:rPr>
        <w:t>n</w:t>
      </w:r>
      <w:r w:rsidR="006174E7">
        <w:rPr>
          <w:rFonts w:ascii="Times New Roman" w:hAnsi="Times New Roman"/>
          <w:lang w:val="en-GB"/>
        </w:rPr>
        <w:t xml:space="preserve"> the</w:t>
      </w:r>
      <w:r w:rsidRPr="00D35966">
        <w:rPr>
          <w:rFonts w:ascii="Times New Roman" w:hAnsi="Times New Roman"/>
          <w:lang w:val="en-GB"/>
        </w:rPr>
        <w:t xml:space="preserve"> current </w:t>
      </w:r>
      <w:r>
        <w:rPr>
          <w:rFonts w:ascii="Times New Roman" w:hAnsi="Times New Roman"/>
          <w:lang w:val="en-GB"/>
        </w:rPr>
        <w:t>TS 38.321</w:t>
      </w:r>
      <w:r w:rsidR="00F907A1">
        <w:rPr>
          <w:rFonts w:ascii="Times New Roman" w:hAnsi="Times New Roman"/>
          <w:lang w:val="en-GB"/>
        </w:rPr>
        <w:t xml:space="preserve"> section 5.4.2.2 HARQ process</w:t>
      </w:r>
      <w:r>
        <w:rPr>
          <w:rFonts w:ascii="Times New Roman" w:hAnsi="Times New Roman"/>
          <w:lang w:val="en-GB"/>
        </w:rPr>
        <w:t xml:space="preserve">, </w:t>
      </w:r>
      <w:r w:rsidR="006174E7">
        <w:rPr>
          <w:rFonts w:ascii="Times New Roman" w:hAnsi="Times New Roman"/>
          <w:lang w:val="en-GB"/>
        </w:rPr>
        <w:t xml:space="preserve">the conditions of transmission of the MAC PDU being prioritized over </w:t>
      </w:r>
      <w:proofErr w:type="spellStart"/>
      <w:r w:rsidR="006174E7">
        <w:rPr>
          <w:rFonts w:ascii="Times New Roman" w:hAnsi="Times New Roman"/>
          <w:lang w:val="en-GB"/>
        </w:rPr>
        <w:t>sidelink</w:t>
      </w:r>
      <w:proofErr w:type="spellEnd"/>
      <w:r w:rsidR="006174E7">
        <w:rPr>
          <w:rFonts w:ascii="Times New Roman" w:hAnsi="Times New Roman"/>
          <w:lang w:val="en-GB"/>
        </w:rPr>
        <w:t xml:space="preserve"> transmission</w:t>
      </w:r>
      <w:r w:rsidR="00BE04AA">
        <w:rPr>
          <w:rFonts w:ascii="Times New Roman" w:hAnsi="Times New Roman"/>
          <w:lang w:val="en-GB"/>
        </w:rPr>
        <w:t xml:space="preserve"> or </w:t>
      </w:r>
      <w:r w:rsidR="00205117">
        <w:rPr>
          <w:rFonts w:ascii="Times New Roman" w:hAnsi="Times New Roman"/>
          <w:lang w:val="en-GB"/>
        </w:rPr>
        <w:t>being</w:t>
      </w:r>
      <w:r w:rsidR="00BE04AA">
        <w:rPr>
          <w:rFonts w:ascii="Times New Roman" w:hAnsi="Times New Roman"/>
          <w:lang w:val="en-GB"/>
        </w:rPr>
        <w:t xml:space="preserve"> performed simultaneously with </w:t>
      </w:r>
      <w:proofErr w:type="spellStart"/>
      <w:r w:rsidR="00BE04AA">
        <w:rPr>
          <w:rFonts w:ascii="Times New Roman" w:hAnsi="Times New Roman"/>
          <w:lang w:val="en-GB"/>
        </w:rPr>
        <w:t>sidelink</w:t>
      </w:r>
      <w:proofErr w:type="spellEnd"/>
      <w:r w:rsidR="00BE04AA">
        <w:rPr>
          <w:rFonts w:ascii="Times New Roman" w:hAnsi="Times New Roman"/>
          <w:lang w:val="en-GB"/>
        </w:rPr>
        <w:t xml:space="preserve"> transmission</w:t>
      </w:r>
      <w:r w:rsidR="006174E7">
        <w:rPr>
          <w:rFonts w:ascii="Times New Roman" w:hAnsi="Times New Roman"/>
          <w:lang w:val="en-GB"/>
        </w:rPr>
        <w:t xml:space="preserve"> have been captured</w:t>
      </w:r>
      <w:r w:rsidR="00DC2EB6">
        <w:rPr>
          <w:rFonts w:ascii="Times New Roman" w:hAnsi="Times New Roman"/>
          <w:lang w:val="en-GB"/>
        </w:rPr>
        <w:t>. Specifically,</w:t>
      </w:r>
      <w:r w:rsidR="00A44437">
        <w:rPr>
          <w:rFonts w:ascii="Times New Roman" w:hAnsi="Times New Roman"/>
          <w:lang w:val="en-GB"/>
        </w:rPr>
        <w:t xml:space="preserve"> both of </w:t>
      </w:r>
      <w:r w:rsidR="00DC2EB6">
        <w:rPr>
          <w:rFonts w:ascii="Times New Roman" w:hAnsi="Times New Roman"/>
          <w:lang w:val="en-GB"/>
        </w:rPr>
        <w:t xml:space="preserve">the </w:t>
      </w:r>
      <w:proofErr w:type="spellStart"/>
      <w:r w:rsidR="00DC2EB6">
        <w:rPr>
          <w:rFonts w:ascii="Times New Roman" w:hAnsi="Times New Roman"/>
          <w:lang w:val="en-GB"/>
        </w:rPr>
        <w:t>sidelink</w:t>
      </w:r>
      <w:proofErr w:type="spellEnd"/>
      <w:r w:rsidR="00DC2EB6">
        <w:rPr>
          <w:rFonts w:ascii="Times New Roman" w:hAnsi="Times New Roman"/>
          <w:lang w:val="en-GB"/>
        </w:rPr>
        <w:t xml:space="preserve"> grant for NR </w:t>
      </w:r>
      <w:proofErr w:type="spellStart"/>
      <w:r w:rsidR="00DC2EB6">
        <w:rPr>
          <w:rFonts w:ascii="Times New Roman" w:hAnsi="Times New Roman"/>
          <w:lang w:val="en-GB"/>
        </w:rPr>
        <w:t>sidelink</w:t>
      </w:r>
      <w:proofErr w:type="spellEnd"/>
      <w:r w:rsidR="00DC2EB6">
        <w:rPr>
          <w:rFonts w:ascii="Times New Roman" w:hAnsi="Times New Roman"/>
          <w:lang w:val="en-GB"/>
        </w:rPr>
        <w:t xml:space="preserve"> transmission</w:t>
      </w:r>
      <w:del w:id="6" w:author="OPPO" w:date="2023-11-03T15:00:00Z">
        <w:r w:rsidR="00DC2EB6" w:rsidDel="00205117">
          <w:rPr>
            <w:rFonts w:ascii="Times New Roman" w:hAnsi="Times New Roman"/>
            <w:lang w:val="en-GB"/>
          </w:rPr>
          <w:delText>,</w:delText>
        </w:r>
      </w:del>
      <w:r w:rsidR="00DC2EB6">
        <w:rPr>
          <w:rFonts w:ascii="Times New Roman" w:hAnsi="Times New Roman"/>
          <w:lang w:val="en-GB"/>
        </w:rPr>
        <w:t xml:space="preserve"> and configured grant for transmission of V2X </w:t>
      </w:r>
      <w:proofErr w:type="spellStart"/>
      <w:r w:rsidR="00DC2EB6">
        <w:rPr>
          <w:rFonts w:ascii="Times New Roman" w:hAnsi="Times New Roman"/>
          <w:lang w:val="en-GB"/>
        </w:rPr>
        <w:t>sidelink</w:t>
      </w:r>
      <w:proofErr w:type="spellEnd"/>
      <w:r w:rsidR="00DC2EB6">
        <w:rPr>
          <w:rFonts w:ascii="Times New Roman" w:hAnsi="Times New Roman"/>
          <w:lang w:val="en-GB"/>
        </w:rPr>
        <w:t xml:space="preserve"> communication on SL-SCH are considered</w:t>
      </w:r>
      <w:r w:rsidR="00BE04AA">
        <w:rPr>
          <w:rFonts w:ascii="Times New Roman" w:hAnsi="Times New Roman"/>
          <w:lang w:val="en-GB"/>
        </w:rPr>
        <w:t xml:space="preserve">. Since the SL-PRS, as same as the SL communication data, needs to be accommodated in the </w:t>
      </w:r>
      <w:proofErr w:type="spellStart"/>
      <w:r w:rsidR="00BE04AA">
        <w:rPr>
          <w:rFonts w:ascii="Times New Roman" w:hAnsi="Times New Roman"/>
          <w:lang w:val="en-GB"/>
        </w:rPr>
        <w:t>sidelink</w:t>
      </w:r>
      <w:proofErr w:type="spellEnd"/>
      <w:r w:rsidR="00BE04AA">
        <w:rPr>
          <w:rFonts w:ascii="Times New Roman" w:hAnsi="Times New Roman"/>
          <w:lang w:val="en-GB"/>
        </w:rPr>
        <w:t xml:space="preserve"> grant, we think the already captured conditions could be reused for the </w:t>
      </w:r>
      <w:r w:rsidR="0000153F">
        <w:rPr>
          <w:rFonts w:ascii="Times New Roman" w:hAnsi="Times New Roman"/>
          <w:lang w:val="en-GB"/>
        </w:rPr>
        <w:t>cases when SL-PRS is accommodated in the SL grant also.</w:t>
      </w:r>
    </w:p>
    <w:p w14:paraId="192E440C" w14:textId="51370E7D" w:rsidR="00D35966" w:rsidRDefault="0000153F" w:rsidP="000B0D61">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1: Reuse </w:t>
      </w:r>
      <w:r w:rsidRPr="0000153F">
        <w:rPr>
          <w:rFonts w:ascii="Times New Roman" w:hAnsi="Times New Roman"/>
          <w:b/>
          <w:lang w:val="en-GB"/>
        </w:rPr>
        <w:t xml:space="preserve">the conditions of transmission of the MAC PDU being prioritized over </w:t>
      </w:r>
      <w:proofErr w:type="spellStart"/>
      <w:r w:rsidRPr="0000153F">
        <w:rPr>
          <w:rFonts w:ascii="Times New Roman" w:hAnsi="Times New Roman"/>
          <w:b/>
          <w:lang w:val="en-GB"/>
        </w:rPr>
        <w:t>sidelink</w:t>
      </w:r>
      <w:proofErr w:type="spellEnd"/>
      <w:r w:rsidRPr="0000153F">
        <w:rPr>
          <w:rFonts w:ascii="Times New Roman" w:hAnsi="Times New Roman"/>
          <w:b/>
          <w:lang w:val="en-GB"/>
        </w:rPr>
        <w:t xml:space="preserve"> transmission</w:t>
      </w:r>
      <w:r>
        <w:rPr>
          <w:rFonts w:ascii="Times New Roman" w:hAnsi="Times New Roman"/>
          <w:b/>
          <w:lang w:val="en-GB"/>
        </w:rPr>
        <w:t xml:space="preserve"> for the cases when SL-PRS is accommodated in the SL grant</w:t>
      </w:r>
    </w:p>
    <w:p w14:paraId="41C693E9" w14:textId="77777777" w:rsidR="00D35966" w:rsidRDefault="00D35966" w:rsidP="000B0D61">
      <w:pPr>
        <w:rPr>
          <w:rFonts w:ascii="Times New Roman" w:hAnsi="Times New Roman"/>
          <w:b/>
          <w:lang w:val="en-GB"/>
        </w:rPr>
      </w:pPr>
    </w:p>
    <w:p w14:paraId="5B05F968" w14:textId="65690167" w:rsidR="000E262F" w:rsidRDefault="000938D4" w:rsidP="0051429E">
      <w:pPr>
        <w:pStyle w:val="2"/>
        <w:numPr>
          <w:ilvl w:val="0"/>
          <w:numId w:val="0"/>
        </w:numPr>
      </w:pPr>
      <w:r w:rsidRPr="00406930">
        <w:rPr>
          <w:rFonts w:hint="eastAsia"/>
        </w:rPr>
        <w:t>2</w:t>
      </w:r>
      <w:r w:rsidRPr="00406930">
        <w:t>.</w:t>
      </w:r>
      <w:r w:rsidR="00DA37DF">
        <w:t>2</w:t>
      </w:r>
      <w:r w:rsidRPr="00406930">
        <w:t xml:space="preserve"> </w:t>
      </w:r>
      <w:r w:rsidR="000E262F">
        <w:t>SL-PRS transmission to be accommodated in CG</w:t>
      </w:r>
    </w:p>
    <w:p w14:paraId="06B4AADF" w14:textId="113FBCC9" w:rsidR="000E262F" w:rsidRPr="009B746E" w:rsidRDefault="00380A77" w:rsidP="000E262F">
      <w:pPr>
        <w:rPr>
          <w:lang w:val="en-GB"/>
        </w:rPr>
      </w:pPr>
      <w:r w:rsidRPr="00380A77">
        <w:rPr>
          <w:rFonts w:ascii="Times New Roman" w:hAnsi="Times New Roman"/>
          <w:lang w:val="en-GB"/>
        </w:rPr>
        <w:t xml:space="preserve">Since an anchor UE may participate in more than one </w:t>
      </w:r>
      <w:proofErr w:type="spellStart"/>
      <w:r w:rsidR="0074501F">
        <w:rPr>
          <w:rFonts w:ascii="Times New Roman" w:hAnsi="Times New Roman"/>
          <w:lang w:val="en-GB"/>
        </w:rPr>
        <w:t>s</w:t>
      </w:r>
      <w:r w:rsidRPr="00380A77">
        <w:rPr>
          <w:rFonts w:ascii="Times New Roman" w:hAnsi="Times New Roman"/>
          <w:lang w:val="en-GB"/>
        </w:rPr>
        <w:t>idelink</w:t>
      </w:r>
      <w:proofErr w:type="spellEnd"/>
      <w:r w:rsidRPr="00380A77">
        <w:rPr>
          <w:rFonts w:ascii="Times New Roman" w:hAnsi="Times New Roman"/>
          <w:lang w:val="en-GB"/>
        </w:rPr>
        <w:t xml:space="preserve"> positioning task, and different </w:t>
      </w:r>
      <w:proofErr w:type="spellStart"/>
      <w:r w:rsidRPr="00380A77">
        <w:rPr>
          <w:rFonts w:ascii="Times New Roman" w:hAnsi="Times New Roman"/>
          <w:lang w:val="en-GB"/>
        </w:rPr>
        <w:t>sidelink</w:t>
      </w:r>
      <w:proofErr w:type="spellEnd"/>
      <w:r w:rsidRPr="00380A77">
        <w:rPr>
          <w:rFonts w:ascii="Times New Roman" w:hAnsi="Times New Roman"/>
          <w:lang w:val="en-GB"/>
        </w:rPr>
        <w:t xml:space="preserve"> positioning may exhibit different positioning QoS requirement</w:t>
      </w:r>
      <w:ins w:id="7" w:author="OPPO" w:date="2023-11-03T15:02:00Z">
        <w:r w:rsidR="00205117">
          <w:rPr>
            <w:rFonts w:ascii="Times New Roman" w:hAnsi="Times New Roman"/>
            <w:lang w:val="en-GB"/>
          </w:rPr>
          <w:t>s</w:t>
        </w:r>
      </w:ins>
      <w:r>
        <w:rPr>
          <w:rFonts w:ascii="Times New Roman" w:hAnsi="Times New Roman"/>
          <w:lang w:val="en-GB"/>
        </w:rPr>
        <w:t>, the anchor UE may need to send more than one SL-PRS signals with distinguished timing offset and periodicities, RAN2 should allow SL-PRS signals for different positioning sessions</w:t>
      </w:r>
      <w:r w:rsidR="004008D0">
        <w:rPr>
          <w:rFonts w:ascii="Times New Roman" w:hAnsi="Times New Roman"/>
          <w:lang w:val="en-GB"/>
        </w:rPr>
        <w:t xml:space="preserve"> to be accommodated in more than one CGs. </w:t>
      </w:r>
      <w:r w:rsidR="00F907A1">
        <w:rPr>
          <w:rFonts w:ascii="Times New Roman" w:hAnsi="Times New Roman"/>
          <w:lang w:val="en-GB"/>
        </w:rPr>
        <w:t>However</w:t>
      </w:r>
      <w:r w:rsidR="004008D0">
        <w:rPr>
          <w:rFonts w:ascii="Times New Roman" w:hAnsi="Times New Roman"/>
          <w:lang w:val="en-GB"/>
        </w:rPr>
        <w:t xml:space="preserve">, we think that configuring the number of maximum SL-PRS transmissions on </w:t>
      </w:r>
      <w:r w:rsidR="00205117">
        <w:rPr>
          <w:rFonts w:ascii="Times New Roman" w:hAnsi="Times New Roman"/>
          <w:lang w:val="en-GB"/>
        </w:rPr>
        <w:t xml:space="preserve">the </w:t>
      </w:r>
      <w:r w:rsidR="004008D0">
        <w:rPr>
          <w:rFonts w:ascii="Times New Roman" w:hAnsi="Times New Roman"/>
          <w:lang w:val="en-GB"/>
        </w:rPr>
        <w:t>SL-PRS dedicated resource pool is not needed</w:t>
      </w:r>
      <w:r w:rsidR="0034514B">
        <w:rPr>
          <w:rFonts w:ascii="Times New Roman" w:hAnsi="Times New Roman"/>
          <w:lang w:val="en-GB"/>
        </w:rPr>
        <w:t>,</w:t>
      </w:r>
      <w:r w:rsidR="004008D0">
        <w:rPr>
          <w:rFonts w:ascii="Times New Roman" w:hAnsi="Times New Roman"/>
          <w:lang w:val="en-GB"/>
        </w:rPr>
        <w:t xml:space="preserve"> since </w:t>
      </w:r>
      <w:r w:rsidR="004008D0" w:rsidRPr="004008D0">
        <w:rPr>
          <w:rFonts w:ascii="Times New Roman" w:hAnsi="Times New Roman"/>
          <w:lang w:val="en-GB"/>
        </w:rPr>
        <w:t>CG type2</w:t>
      </w:r>
      <w:r w:rsidR="004008D0">
        <w:rPr>
          <w:rFonts w:ascii="Times New Roman" w:hAnsi="Times New Roman"/>
          <w:lang w:val="en-GB"/>
        </w:rPr>
        <w:t xml:space="preserve"> </w:t>
      </w:r>
      <w:r w:rsidR="004008D0" w:rsidRPr="004008D0">
        <w:rPr>
          <w:rFonts w:ascii="Times New Roman" w:hAnsi="Times New Roman"/>
          <w:lang w:val="en-GB"/>
        </w:rPr>
        <w:t>deactivation command</w:t>
      </w:r>
      <w:r w:rsidR="004008D0">
        <w:rPr>
          <w:rFonts w:ascii="Times New Roman" w:hAnsi="Times New Roman"/>
          <w:lang w:val="en-GB"/>
        </w:rPr>
        <w:t xml:space="preserve"> could be used instead.</w:t>
      </w:r>
      <w:r w:rsidR="0034514B">
        <w:rPr>
          <w:rFonts w:ascii="Times New Roman" w:hAnsi="Times New Roman"/>
          <w:lang w:val="en-GB"/>
        </w:rPr>
        <w:t xml:space="preserve"> If the UE does not receive the deactivation command from the network, it can keep using the dedicated resource pool with CG.</w:t>
      </w:r>
    </w:p>
    <w:p w14:paraId="4CBC8DB7" w14:textId="546905A1" w:rsidR="0034514B" w:rsidRPr="0034514B" w:rsidRDefault="0034514B" w:rsidP="000E262F">
      <w:pPr>
        <w:rPr>
          <w:rFonts w:ascii="Times New Roman" w:hAnsi="Times New Roman"/>
          <w:b/>
          <w:lang w:val="en-GB"/>
        </w:rPr>
      </w:pPr>
      <w:r w:rsidRPr="0034514B">
        <w:rPr>
          <w:rFonts w:ascii="Times New Roman" w:hAnsi="Times New Roman" w:hint="eastAsia"/>
          <w:b/>
          <w:lang w:val="en-GB"/>
        </w:rPr>
        <w:t>P</w:t>
      </w:r>
      <w:r w:rsidRPr="0034514B">
        <w:rPr>
          <w:rFonts w:ascii="Times New Roman" w:hAnsi="Times New Roman"/>
          <w:b/>
          <w:lang w:val="en-GB"/>
        </w:rPr>
        <w:t xml:space="preserve">roposal 2: RAN2 to agree that </w:t>
      </w:r>
      <w:r w:rsidR="00205117">
        <w:rPr>
          <w:rFonts w:ascii="Times New Roman" w:hAnsi="Times New Roman"/>
          <w:b/>
          <w:lang w:val="en-GB"/>
        </w:rPr>
        <w:t>multiple</w:t>
      </w:r>
      <w:r w:rsidR="00205117" w:rsidRPr="0034514B">
        <w:rPr>
          <w:rFonts w:ascii="Times New Roman" w:hAnsi="Times New Roman"/>
          <w:b/>
          <w:lang w:val="en-GB"/>
        </w:rPr>
        <w:t xml:space="preserve"> </w:t>
      </w:r>
      <w:r w:rsidRPr="0034514B">
        <w:rPr>
          <w:rFonts w:ascii="Times New Roman" w:hAnsi="Times New Roman"/>
          <w:b/>
          <w:lang w:val="en-GB"/>
        </w:rPr>
        <w:t>CGs can be configu</w:t>
      </w:r>
      <w:r w:rsidR="00D47518">
        <w:rPr>
          <w:rFonts w:ascii="Times New Roman" w:hAnsi="Times New Roman"/>
          <w:b/>
          <w:lang w:val="en-GB"/>
        </w:rPr>
        <w:t>r</w:t>
      </w:r>
      <w:r w:rsidRPr="0034514B">
        <w:rPr>
          <w:rFonts w:ascii="Times New Roman" w:hAnsi="Times New Roman"/>
          <w:b/>
          <w:lang w:val="en-GB"/>
        </w:rPr>
        <w:t>ed for SL-PRS transmission</w:t>
      </w:r>
    </w:p>
    <w:p w14:paraId="6AF5171C" w14:textId="2600D2AF" w:rsidR="000E262F" w:rsidRPr="00D47518" w:rsidRDefault="0034514B" w:rsidP="000E262F">
      <w:pPr>
        <w:rPr>
          <w:rFonts w:ascii="Times New Roman" w:hAnsi="Times New Roman"/>
          <w:lang w:val="en-GB"/>
        </w:rPr>
      </w:pPr>
      <w:r w:rsidRPr="0034514B">
        <w:rPr>
          <w:rFonts w:ascii="Times New Roman" w:hAnsi="Times New Roman" w:hint="eastAsia"/>
          <w:b/>
          <w:lang w:val="en-GB"/>
        </w:rPr>
        <w:t>P</w:t>
      </w:r>
      <w:r w:rsidRPr="0034514B">
        <w:rPr>
          <w:rFonts w:ascii="Times New Roman" w:hAnsi="Times New Roman"/>
          <w:b/>
          <w:lang w:val="en-GB"/>
        </w:rPr>
        <w:t xml:space="preserve">roposal 3: RAN2 to agree that configuring the number of maximum SL-PRS transmissions on SL-PRS dedicated resource pool </w:t>
      </w:r>
      <w:r w:rsidR="00DD4686">
        <w:rPr>
          <w:rFonts w:ascii="Times New Roman" w:hAnsi="Times New Roman"/>
          <w:b/>
          <w:lang w:val="en-GB"/>
        </w:rPr>
        <w:t xml:space="preserve">with CG </w:t>
      </w:r>
      <w:r w:rsidRPr="0034514B">
        <w:rPr>
          <w:rFonts w:ascii="Times New Roman" w:hAnsi="Times New Roman"/>
          <w:b/>
          <w:lang w:val="en-GB"/>
        </w:rPr>
        <w:t xml:space="preserve">is not </w:t>
      </w:r>
      <w:r w:rsidR="001A16B0">
        <w:rPr>
          <w:rFonts w:ascii="Times New Roman" w:hAnsi="Times New Roman"/>
          <w:b/>
          <w:lang w:val="en-GB"/>
        </w:rPr>
        <w:t>pursued</w:t>
      </w:r>
      <w:r>
        <w:rPr>
          <w:rFonts w:ascii="Times New Roman" w:hAnsi="Times New Roman"/>
          <w:b/>
          <w:lang w:val="en-GB"/>
        </w:rPr>
        <w:t>.</w:t>
      </w:r>
    </w:p>
    <w:p w14:paraId="43BAAC35" w14:textId="5612B043" w:rsidR="00085CA5" w:rsidRDefault="009B746E" w:rsidP="000E262F">
      <w:pPr>
        <w:rPr>
          <w:rFonts w:ascii="Times New Roman" w:hAnsi="Times New Roman"/>
          <w:lang w:val="en-GB"/>
        </w:rPr>
      </w:pPr>
      <w:r w:rsidRPr="001E0253">
        <w:rPr>
          <w:rFonts w:ascii="Times New Roman" w:hAnsi="Times New Roman"/>
          <w:lang w:val="en-GB"/>
        </w:rPr>
        <w:t xml:space="preserve">Next, </w:t>
      </w:r>
      <w:r w:rsidR="001E0253" w:rsidRPr="001E0253">
        <w:rPr>
          <w:rFonts w:ascii="Times New Roman" w:hAnsi="Times New Roman"/>
          <w:lang w:val="en-GB"/>
        </w:rPr>
        <w:t>regarding</w:t>
      </w:r>
      <w:r w:rsidRPr="001E0253">
        <w:rPr>
          <w:rFonts w:ascii="Times New Roman" w:hAnsi="Times New Roman"/>
          <w:lang w:val="en-GB"/>
        </w:rPr>
        <w:t xml:space="preserve"> the </w:t>
      </w:r>
      <w:r w:rsidR="001E0253" w:rsidRPr="001E0253">
        <w:rPr>
          <w:rFonts w:ascii="Times New Roman" w:hAnsi="Times New Roman"/>
          <w:lang w:val="en-GB"/>
        </w:rPr>
        <w:t>formula</w:t>
      </w:r>
      <w:r w:rsidRPr="001E0253">
        <w:rPr>
          <w:rFonts w:ascii="Times New Roman" w:hAnsi="Times New Roman"/>
          <w:lang w:val="en-GB"/>
        </w:rPr>
        <w:t xml:space="preserve"> for determining</w:t>
      </w:r>
      <w:r w:rsidR="001E0253">
        <w:rPr>
          <w:rFonts w:ascii="Times New Roman" w:hAnsi="Times New Roman"/>
          <w:lang w:val="en-GB"/>
        </w:rPr>
        <w:t xml:space="preserve"> the CG occasion, the current MAC spec captures </w:t>
      </w:r>
      <w:r w:rsidR="001E0253" w:rsidRPr="001E0253">
        <w:rPr>
          <w:rFonts w:ascii="Times New Roman" w:hAnsi="Times New Roman"/>
          <w:i/>
          <w:lang w:val="en-GB"/>
        </w:rPr>
        <w:t>sl-StartSlotCG-Type2</w:t>
      </w:r>
      <w:r w:rsidR="001E0253" w:rsidRPr="001E0253">
        <w:rPr>
          <w:rFonts w:ascii="Times New Roman" w:hAnsi="Times New Roman"/>
          <w:lang w:val="en-GB"/>
        </w:rPr>
        <w:t xml:space="preserve"> </w:t>
      </w:r>
      <w:r w:rsidR="001E0253">
        <w:rPr>
          <w:rFonts w:ascii="Times New Roman" w:hAnsi="Times New Roman"/>
          <w:lang w:val="en-GB"/>
        </w:rPr>
        <w:t>referring</w:t>
      </w:r>
      <w:r w:rsidR="001E0253" w:rsidRPr="001E0253">
        <w:rPr>
          <w:rFonts w:ascii="Times New Roman" w:hAnsi="Times New Roman"/>
          <w:lang w:val="en-GB"/>
        </w:rPr>
        <w:t xml:space="preserve"> to the logical slot of the first transmission opportunity of PSSCH where the configured </w:t>
      </w:r>
      <w:proofErr w:type="spellStart"/>
      <w:r w:rsidR="001E0253" w:rsidRPr="001E0253">
        <w:rPr>
          <w:rFonts w:ascii="Times New Roman" w:hAnsi="Times New Roman"/>
          <w:lang w:val="en-GB"/>
        </w:rPr>
        <w:t>sidelink</w:t>
      </w:r>
      <w:proofErr w:type="spellEnd"/>
      <w:r w:rsidR="001E0253" w:rsidRPr="001E0253">
        <w:rPr>
          <w:rFonts w:ascii="Times New Roman" w:hAnsi="Times New Roman"/>
          <w:lang w:val="en-GB"/>
        </w:rPr>
        <w:t xml:space="preserve"> grant was (re)initialised</w:t>
      </w:r>
      <w:r w:rsidR="001E0253">
        <w:rPr>
          <w:rFonts w:ascii="Times New Roman" w:hAnsi="Times New Roman"/>
          <w:lang w:val="en-GB"/>
        </w:rPr>
        <w:t>. However</w:t>
      </w:r>
      <w:r w:rsidR="00085CA5">
        <w:rPr>
          <w:rFonts w:ascii="Times New Roman" w:hAnsi="Times New Roman"/>
          <w:lang w:val="en-GB"/>
        </w:rPr>
        <w:t>, the PSSCH is not included in dedicated resource pool for SL positioning, so, to adapt to the SL-PRS transmission situation, the formula for determining the type-2 CG occasion should be modified. For example, the description could be enhanced to ‘</w:t>
      </w:r>
      <w:r w:rsidR="00085CA5" w:rsidRPr="00085CA5">
        <w:rPr>
          <w:rFonts w:ascii="Times New Roman" w:hAnsi="Times New Roman"/>
          <w:i/>
          <w:lang w:val="en-GB"/>
        </w:rPr>
        <w:t>sl-StartSlotCG-Type2</w:t>
      </w:r>
      <w:r w:rsidR="00085CA5" w:rsidRPr="00085CA5">
        <w:rPr>
          <w:rFonts w:ascii="Times New Roman" w:hAnsi="Times New Roman"/>
          <w:lang w:val="en-GB"/>
        </w:rPr>
        <w:t xml:space="preserve"> refer</w:t>
      </w:r>
      <w:r w:rsidR="00D47518">
        <w:rPr>
          <w:rFonts w:ascii="Times New Roman" w:hAnsi="Times New Roman"/>
          <w:lang w:val="en-GB"/>
        </w:rPr>
        <w:t>ring</w:t>
      </w:r>
      <w:r w:rsidR="00085CA5" w:rsidRPr="00085CA5">
        <w:rPr>
          <w:rFonts w:ascii="Times New Roman" w:hAnsi="Times New Roman"/>
          <w:lang w:val="en-GB"/>
        </w:rPr>
        <w:t xml:space="preserve"> to the logical slot of the first transmission opportunity of PSSCH</w:t>
      </w:r>
      <w:r w:rsidR="00085CA5">
        <w:rPr>
          <w:rFonts w:ascii="Times New Roman" w:hAnsi="Times New Roman"/>
          <w:lang w:val="en-GB"/>
        </w:rPr>
        <w:t xml:space="preserve"> or SL-PRS</w:t>
      </w:r>
      <w:r w:rsidR="00085CA5" w:rsidRPr="00085CA5">
        <w:rPr>
          <w:rFonts w:ascii="Times New Roman" w:hAnsi="Times New Roman"/>
          <w:lang w:val="en-GB"/>
        </w:rPr>
        <w:t xml:space="preserve"> where the configured </w:t>
      </w:r>
      <w:proofErr w:type="spellStart"/>
      <w:r w:rsidR="00085CA5" w:rsidRPr="00085CA5">
        <w:rPr>
          <w:rFonts w:ascii="Times New Roman" w:hAnsi="Times New Roman"/>
          <w:lang w:val="en-GB"/>
        </w:rPr>
        <w:t>sidelink</w:t>
      </w:r>
      <w:proofErr w:type="spellEnd"/>
      <w:r w:rsidR="00085CA5" w:rsidRPr="00085CA5">
        <w:rPr>
          <w:rFonts w:ascii="Times New Roman" w:hAnsi="Times New Roman"/>
          <w:lang w:val="en-GB"/>
        </w:rPr>
        <w:t xml:space="preserve"> grant was (re)initialised</w:t>
      </w:r>
      <w:r w:rsidR="00085CA5">
        <w:rPr>
          <w:rFonts w:ascii="Times New Roman" w:hAnsi="Times New Roman"/>
          <w:lang w:val="en-GB"/>
        </w:rPr>
        <w:t>’.</w:t>
      </w:r>
    </w:p>
    <w:p w14:paraId="1D3E56C3" w14:textId="610459EB" w:rsidR="009B746E" w:rsidRPr="00085CA5" w:rsidRDefault="00085CA5" w:rsidP="000E262F">
      <w:pPr>
        <w:rPr>
          <w:rFonts w:ascii="Times New Roman" w:hAnsi="Times New Roman"/>
          <w:b/>
          <w:lang w:val="en-GB"/>
        </w:rPr>
      </w:pPr>
      <w:r w:rsidRPr="00085CA5">
        <w:rPr>
          <w:rFonts w:ascii="Times New Roman" w:hAnsi="Times New Roman"/>
          <w:b/>
          <w:lang w:val="en-GB"/>
        </w:rPr>
        <w:t>Proposal 4: RAN2 to agree that the description of ‘</w:t>
      </w:r>
      <w:r w:rsidRPr="00085CA5">
        <w:rPr>
          <w:rFonts w:ascii="Times New Roman" w:hAnsi="Times New Roman"/>
          <w:b/>
          <w:i/>
          <w:lang w:val="en-GB"/>
        </w:rPr>
        <w:t>sl-StartSlotCG-Type2’</w:t>
      </w:r>
      <w:r w:rsidRPr="00085CA5">
        <w:rPr>
          <w:rFonts w:ascii="Times New Roman" w:hAnsi="Times New Roman"/>
          <w:b/>
          <w:lang w:val="en-GB"/>
        </w:rPr>
        <w:t xml:space="preserve"> should be enhanced to embrace the case of SL-PRS</w:t>
      </w:r>
      <w:r w:rsidR="00D47518">
        <w:rPr>
          <w:rFonts w:ascii="Times New Roman" w:hAnsi="Times New Roman"/>
          <w:b/>
          <w:lang w:val="en-GB"/>
        </w:rPr>
        <w:t xml:space="preserve"> being</w:t>
      </w:r>
      <w:r w:rsidRPr="00085CA5">
        <w:rPr>
          <w:rFonts w:ascii="Times New Roman" w:hAnsi="Times New Roman"/>
          <w:b/>
          <w:lang w:val="en-GB"/>
        </w:rPr>
        <w:t xml:space="preserve"> </w:t>
      </w:r>
      <w:r w:rsidR="00DD4686">
        <w:rPr>
          <w:rFonts w:ascii="Times New Roman" w:hAnsi="Times New Roman"/>
          <w:b/>
          <w:lang w:val="en-GB"/>
        </w:rPr>
        <w:t>transmitted</w:t>
      </w:r>
      <w:r w:rsidRPr="00085CA5">
        <w:rPr>
          <w:rFonts w:ascii="Times New Roman" w:hAnsi="Times New Roman"/>
          <w:b/>
          <w:lang w:val="en-GB"/>
        </w:rPr>
        <w:t xml:space="preserve"> in the dedicated resource pool.</w:t>
      </w:r>
    </w:p>
    <w:p w14:paraId="42B118DC" w14:textId="5C09CFE6" w:rsidR="002E73BB" w:rsidRPr="005927DC" w:rsidRDefault="0051429E" w:rsidP="005927DC">
      <w:pPr>
        <w:pStyle w:val="2"/>
        <w:numPr>
          <w:ilvl w:val="0"/>
          <w:numId w:val="0"/>
        </w:numPr>
      </w:pPr>
      <w:r w:rsidRPr="00406930">
        <w:rPr>
          <w:rFonts w:hint="eastAsia"/>
        </w:rPr>
        <w:t>2</w:t>
      </w:r>
      <w:r w:rsidRPr="00406930">
        <w:t>.</w:t>
      </w:r>
      <w:r w:rsidR="00A507F8">
        <w:t>3</w:t>
      </w:r>
      <w:r w:rsidRPr="00406930">
        <w:t xml:space="preserve"> </w:t>
      </w:r>
      <w:r w:rsidR="00CD1C94">
        <w:t>SL-PRS Request</w:t>
      </w:r>
      <w:r w:rsidR="00205117" w:rsidRPr="00205117">
        <w:t xml:space="preserve"> </w:t>
      </w:r>
      <w:r w:rsidR="00205117">
        <w:t>MAC CE</w:t>
      </w:r>
      <w:r w:rsidR="00CD1C94">
        <w:t xml:space="preserve"> format</w:t>
      </w:r>
    </w:p>
    <w:p w14:paraId="4C9CF3CB" w14:textId="605373E0" w:rsidR="00811B4C" w:rsidRDefault="00CD1C94" w:rsidP="00692008">
      <w:pPr>
        <w:rPr>
          <w:rFonts w:ascii="Times New Roman" w:hAnsi="Times New Roman"/>
        </w:rPr>
      </w:pPr>
      <w:r>
        <w:rPr>
          <w:rFonts w:ascii="Times New Roman" w:hAnsi="Times New Roman"/>
        </w:rPr>
        <w:t xml:space="preserve">In the last RAN2 </w:t>
      </w:r>
      <w:r w:rsidR="00811B4C">
        <w:rPr>
          <w:rFonts w:ascii="Times New Roman" w:hAnsi="Times New Roman"/>
        </w:rPr>
        <w:t>#</w:t>
      </w:r>
      <w:r>
        <w:rPr>
          <w:rFonts w:ascii="Times New Roman" w:hAnsi="Times New Roman"/>
        </w:rPr>
        <w:t>123b meeting, it has been agreed that at least priority and destination index should be included in the SL-PRS resource</w:t>
      </w:r>
      <w:r w:rsidR="00811B4C">
        <w:rPr>
          <w:rFonts w:ascii="Times New Roman" w:hAnsi="Times New Roman"/>
        </w:rPr>
        <w:t xml:space="preserve"> request MAC CE</w:t>
      </w:r>
      <w:r w:rsidR="00517F64">
        <w:rPr>
          <w:rFonts w:ascii="Times New Roman" w:hAnsi="Times New Roman"/>
        </w:rPr>
        <w:t xml:space="preserve">. </w:t>
      </w:r>
      <w:r w:rsidR="00811B4C">
        <w:rPr>
          <w:rFonts w:ascii="Times New Roman" w:hAnsi="Times New Roman"/>
        </w:rPr>
        <w:t xml:space="preserve">We think the only reason to include the destination index in the SL-PRS resource </w:t>
      </w:r>
      <w:r w:rsidR="00811B4C">
        <w:rPr>
          <w:rFonts w:ascii="Times New Roman" w:hAnsi="Times New Roman"/>
        </w:rPr>
        <w:lastRenderedPageBreak/>
        <w:t>request MAC CE is for the network to know how many UL grants targeting different destinations should be configured towards the UE. Otherwise, if only serving one destination, including destination index in the SL-PRS resource request MAC CE does not make any sense, and the UE should rather only include priority in the SL-PRS resource request MAC CE.</w:t>
      </w:r>
    </w:p>
    <w:p w14:paraId="448D0BE5" w14:textId="48C40F7D" w:rsidR="00020D89" w:rsidRPr="00811B4C" w:rsidRDefault="00811B4C" w:rsidP="00692008">
      <w:pPr>
        <w:rPr>
          <w:rFonts w:ascii="Times New Roman" w:hAnsi="Times New Roman"/>
          <w:b/>
        </w:rPr>
      </w:pPr>
      <w:r w:rsidRPr="00811B4C">
        <w:rPr>
          <w:rFonts w:ascii="Times New Roman" w:hAnsi="Times New Roman"/>
          <w:b/>
        </w:rPr>
        <w:t>Observation 1:</w:t>
      </w:r>
      <w:r>
        <w:rPr>
          <w:rFonts w:ascii="Times New Roman" w:hAnsi="Times New Roman"/>
          <w:b/>
        </w:rPr>
        <w:t xml:space="preserve"> </w:t>
      </w:r>
      <w:r w:rsidRPr="00811B4C">
        <w:rPr>
          <w:rFonts w:ascii="Times New Roman" w:hAnsi="Times New Roman"/>
          <w:b/>
        </w:rPr>
        <w:t>include the destination index in the SL-PRS resource request MAC CE is for the network to know how many UL grants targeting different destinations should be configured towards the UE.</w:t>
      </w:r>
    </w:p>
    <w:p w14:paraId="12B5C97E" w14:textId="7094327C" w:rsidR="00BF4B64" w:rsidRDefault="00BF4B64" w:rsidP="00692008">
      <w:pPr>
        <w:rPr>
          <w:rFonts w:ascii="Times New Roman" w:hAnsi="Times New Roman"/>
        </w:rPr>
      </w:pPr>
      <w:r>
        <w:rPr>
          <w:rFonts w:ascii="Times New Roman" w:hAnsi="Times New Roman" w:hint="eastAsia"/>
        </w:rPr>
        <w:t>As</w:t>
      </w:r>
      <w:r>
        <w:rPr>
          <w:rFonts w:ascii="Times New Roman" w:hAnsi="Times New Roman"/>
        </w:rPr>
        <w:t xml:space="preserve"> a result, we propose RAN2 to either agree to include list of destination indices and corresponding priority values in the MAC CE or, instead, if only one destination is allow</w:t>
      </w:r>
      <w:r w:rsidR="00450AB1">
        <w:rPr>
          <w:rFonts w:ascii="Times New Roman" w:hAnsi="Times New Roman" w:hint="eastAsia"/>
        </w:rPr>
        <w:t>e</w:t>
      </w:r>
      <w:r w:rsidR="00450AB1">
        <w:rPr>
          <w:rFonts w:ascii="Times New Roman" w:hAnsi="Times New Roman"/>
        </w:rPr>
        <w:t>d</w:t>
      </w:r>
      <w:r>
        <w:rPr>
          <w:rFonts w:ascii="Times New Roman" w:hAnsi="Times New Roman"/>
        </w:rPr>
        <w:t>, revert the last RAN2 meeting agreement to only allow to include one priority value in the MAC CE.</w:t>
      </w:r>
    </w:p>
    <w:p w14:paraId="3FBF2A91" w14:textId="77777777" w:rsidR="00DD4686" w:rsidRDefault="00BF4B64" w:rsidP="00BF4B64">
      <w:pPr>
        <w:rPr>
          <w:rFonts w:ascii="Times New Roman" w:hAnsi="Times New Roman"/>
          <w:b/>
        </w:rPr>
      </w:pPr>
      <w:r w:rsidRPr="00BF4B64">
        <w:rPr>
          <w:rFonts w:ascii="Times New Roman" w:hAnsi="Times New Roman"/>
          <w:b/>
        </w:rPr>
        <w:t>Proposal 5: RAN2 to agree</w:t>
      </w:r>
      <w:r w:rsidR="00DD4686">
        <w:rPr>
          <w:rFonts w:ascii="Times New Roman" w:hAnsi="Times New Roman"/>
          <w:b/>
        </w:rPr>
        <w:t xml:space="preserve"> one from the following options:</w:t>
      </w:r>
    </w:p>
    <w:p w14:paraId="61834323" w14:textId="4ACDF9DD" w:rsidR="00DD4686" w:rsidRDefault="00BF4B64" w:rsidP="00DD4686">
      <w:pPr>
        <w:pStyle w:val="afffffffe"/>
        <w:numPr>
          <w:ilvl w:val="0"/>
          <w:numId w:val="30"/>
        </w:numPr>
        <w:rPr>
          <w:rFonts w:ascii="Times New Roman" w:hAnsi="Times New Roman"/>
          <w:b/>
        </w:rPr>
      </w:pPr>
      <w:r w:rsidRPr="00DD4686">
        <w:rPr>
          <w:rFonts w:ascii="Times New Roman" w:hAnsi="Times New Roman"/>
          <w:b/>
        </w:rPr>
        <w:t xml:space="preserve">to include </w:t>
      </w:r>
      <w:r w:rsidR="00205117">
        <w:rPr>
          <w:rFonts w:ascii="Times New Roman" w:hAnsi="Times New Roman"/>
          <w:b/>
        </w:rPr>
        <w:t xml:space="preserve">a </w:t>
      </w:r>
      <w:r w:rsidRPr="00DD4686">
        <w:rPr>
          <w:rFonts w:ascii="Times New Roman" w:hAnsi="Times New Roman"/>
          <w:b/>
        </w:rPr>
        <w:t xml:space="preserve">list of destination indices and corresponding priority values in the MAC CE </w:t>
      </w:r>
    </w:p>
    <w:p w14:paraId="0E0D3C01" w14:textId="06A4A4F9" w:rsidR="00595317" w:rsidRPr="000E7618" w:rsidRDefault="00BF4B64" w:rsidP="003D2D1E">
      <w:pPr>
        <w:pStyle w:val="afffffffe"/>
        <w:numPr>
          <w:ilvl w:val="0"/>
          <w:numId w:val="30"/>
        </w:numPr>
        <w:rPr>
          <w:rFonts w:ascii="Times New Roman" w:hAnsi="Times New Roman"/>
          <w:b/>
        </w:rPr>
      </w:pPr>
      <w:r w:rsidRPr="00DD4686">
        <w:rPr>
          <w:rFonts w:ascii="Times New Roman" w:hAnsi="Times New Roman"/>
          <w:b/>
        </w:rPr>
        <w:t>if only one destination is allow</w:t>
      </w:r>
      <w:r w:rsidR="00DD4686" w:rsidRPr="00DD4686">
        <w:rPr>
          <w:rFonts w:ascii="Times New Roman" w:hAnsi="Times New Roman"/>
          <w:b/>
        </w:rPr>
        <w:t>ed</w:t>
      </w:r>
      <w:r w:rsidRPr="00DD4686">
        <w:rPr>
          <w:rFonts w:ascii="Times New Roman" w:hAnsi="Times New Roman"/>
          <w:b/>
        </w:rPr>
        <w:t>, revert the last RAN2 meeting agreement to only allow to include one priority value in the MAC CE.</w:t>
      </w:r>
    </w:p>
    <w:p w14:paraId="185C26BB" w14:textId="49073EA2" w:rsidR="00450AB1" w:rsidRDefault="00450AB1" w:rsidP="00633551">
      <w:pPr>
        <w:pStyle w:val="2"/>
        <w:numPr>
          <w:ilvl w:val="0"/>
          <w:numId w:val="0"/>
        </w:numPr>
      </w:pPr>
      <w:r w:rsidRPr="00406930">
        <w:rPr>
          <w:rFonts w:hint="eastAsia"/>
        </w:rPr>
        <w:t>2</w:t>
      </w:r>
      <w:r w:rsidRPr="00406930">
        <w:t>.</w:t>
      </w:r>
      <w:r w:rsidR="004B0B5D">
        <w:t>4</w:t>
      </w:r>
      <w:r w:rsidRPr="00406930">
        <w:t xml:space="preserve"> </w:t>
      </w:r>
      <w:r>
        <w:t>how the cast type indicator is determined</w:t>
      </w:r>
      <w:r w:rsidR="00FB3968">
        <w:t xml:space="preserve"> in MAC</w:t>
      </w:r>
      <w:r>
        <w:t>?</w:t>
      </w:r>
    </w:p>
    <w:p w14:paraId="1AC96A7D" w14:textId="40C6DE24" w:rsidR="009F0C72" w:rsidRDefault="00FB3968" w:rsidP="00450AB1">
      <w:pPr>
        <w:rPr>
          <w:rFonts w:ascii="Times New Roman" w:hAnsi="Times New Roman"/>
          <w:lang w:val="en-GB"/>
        </w:rPr>
      </w:pPr>
      <w:r>
        <w:rPr>
          <w:rFonts w:ascii="Times New Roman" w:hAnsi="Times New Roman"/>
          <w:lang w:val="en-GB"/>
        </w:rPr>
        <w:t>In the LCP procedure,</w:t>
      </w:r>
      <w:r w:rsidR="00D20F9C">
        <w:rPr>
          <w:rFonts w:ascii="Times New Roman" w:hAnsi="Times New Roman"/>
          <w:lang w:val="en-GB"/>
        </w:rPr>
        <w:t xml:space="preserve"> the cast type of the</w:t>
      </w:r>
      <w:r w:rsidR="0082666D">
        <w:rPr>
          <w:rFonts w:ascii="Times New Roman" w:hAnsi="Times New Roman"/>
          <w:lang w:val="en-GB"/>
        </w:rPr>
        <w:t xml:space="preserve"> MAC PDU</w:t>
      </w:r>
      <w:r w:rsidR="00D20F9C">
        <w:rPr>
          <w:rFonts w:ascii="Times New Roman" w:hAnsi="Times New Roman"/>
          <w:lang w:val="en-GB"/>
        </w:rPr>
        <w:t xml:space="preserve"> is associated with the destination of the logical channel</w:t>
      </w:r>
      <w:r w:rsidR="003E1141">
        <w:rPr>
          <w:rFonts w:ascii="Times New Roman" w:hAnsi="Times New Roman"/>
          <w:lang w:val="en-GB"/>
        </w:rPr>
        <w:t xml:space="preserve"> (if there is data to be transmitted) and/or the SL-PRS</w:t>
      </w:r>
      <w:r w:rsidR="00D20F9C">
        <w:rPr>
          <w:rFonts w:ascii="Times New Roman" w:hAnsi="Times New Roman"/>
          <w:lang w:val="en-GB"/>
        </w:rPr>
        <w:t xml:space="preserve"> with the highest priority</w:t>
      </w:r>
      <w:r w:rsidR="007E2B9E">
        <w:rPr>
          <w:rFonts w:ascii="Times New Roman" w:hAnsi="Times New Roman"/>
          <w:lang w:val="en-GB"/>
        </w:rPr>
        <w:t xml:space="preserve">. The upper layer does not provide the indication of the cast type towards the MAC, but it provides the cast type of the destination. </w:t>
      </w:r>
      <w:proofErr w:type="gramStart"/>
      <w:r w:rsidR="007E2B9E">
        <w:rPr>
          <w:rFonts w:ascii="Times New Roman" w:hAnsi="Times New Roman"/>
          <w:lang w:val="en-GB"/>
        </w:rPr>
        <w:t>So</w:t>
      </w:r>
      <w:proofErr w:type="gramEnd"/>
      <w:r w:rsidR="007E2B9E">
        <w:rPr>
          <w:rFonts w:ascii="Times New Roman" w:hAnsi="Times New Roman"/>
          <w:lang w:val="en-GB"/>
        </w:rPr>
        <w:t xml:space="preserve"> from our perspective of view, it seems the spec description leads to ambiguity that the upper layer</w:t>
      </w:r>
      <w:r w:rsidR="009F0C72">
        <w:rPr>
          <w:rFonts w:ascii="Times New Roman" w:hAnsi="Times New Roman"/>
          <w:lang w:val="en-GB"/>
        </w:rPr>
        <w:t xml:space="preserve"> provides the cast type directly to the MAC layer. As a result, we think that maybe a further note needs to be added to clarify that the cast type is associated with the destination selected in LCP procedure. However, such further clarification should be better to be discussed in TEI rather than positioning </w:t>
      </w:r>
      <w:r w:rsidR="00204B83">
        <w:rPr>
          <w:rFonts w:ascii="Times New Roman" w:hAnsi="Times New Roman"/>
          <w:lang w:val="en-GB"/>
        </w:rPr>
        <w:t>topic</w:t>
      </w:r>
      <w:r w:rsidR="009F0C72">
        <w:rPr>
          <w:rFonts w:ascii="Times New Roman" w:hAnsi="Times New Roman"/>
          <w:lang w:val="en-GB"/>
        </w:rPr>
        <w:t>, so we propose to keep the current text.</w:t>
      </w:r>
    </w:p>
    <w:p w14:paraId="71BE6159" w14:textId="77777777" w:rsidR="009F0C72" w:rsidRDefault="009F0C72" w:rsidP="00450AB1">
      <w:pPr>
        <w:rPr>
          <w:rFonts w:ascii="Times New Roman" w:hAnsi="Times New Roman"/>
          <w:lang w:val="en-GB"/>
        </w:rPr>
      </w:pPr>
    </w:p>
    <w:p w14:paraId="46439BA6" w14:textId="3EE534BE" w:rsidR="00450AB1" w:rsidRPr="009F0C72" w:rsidRDefault="009F0C72" w:rsidP="00450AB1">
      <w:pPr>
        <w:rPr>
          <w:rFonts w:ascii="Times New Roman" w:hAnsi="Times New Roman"/>
          <w:b/>
          <w:lang w:val="en-GB"/>
        </w:rPr>
      </w:pPr>
      <w:r w:rsidRPr="009F0C72">
        <w:rPr>
          <w:rFonts w:ascii="Times New Roman" w:hAnsi="Times New Roman"/>
          <w:b/>
          <w:lang w:val="en-GB"/>
        </w:rPr>
        <w:t xml:space="preserve">Proposal 6: RAN2 to agree to keep the current text in the section 5.22.1.3.1 </w:t>
      </w:r>
      <w:proofErr w:type="spellStart"/>
      <w:r w:rsidRPr="009F0C72">
        <w:rPr>
          <w:rFonts w:ascii="Times New Roman" w:hAnsi="Times New Roman"/>
          <w:b/>
          <w:lang w:val="en-GB"/>
        </w:rPr>
        <w:t>sidelink</w:t>
      </w:r>
      <w:proofErr w:type="spellEnd"/>
      <w:r w:rsidRPr="009F0C72">
        <w:rPr>
          <w:rFonts w:ascii="Times New Roman" w:hAnsi="Times New Roman"/>
          <w:b/>
          <w:lang w:val="en-GB"/>
        </w:rPr>
        <w:t xml:space="preserve"> HARQ Entity of TS 38.321 that set the cast type indicator to one of broadcast, groupcast and unicast as indicated by upper layers. Further clarification necessity </w:t>
      </w:r>
      <w:r w:rsidR="0082666D">
        <w:rPr>
          <w:rFonts w:ascii="Times New Roman" w:hAnsi="Times New Roman"/>
          <w:b/>
          <w:lang w:val="en-GB"/>
        </w:rPr>
        <w:t>is</w:t>
      </w:r>
      <w:r w:rsidRPr="009F0C72">
        <w:rPr>
          <w:rFonts w:ascii="Times New Roman" w:hAnsi="Times New Roman"/>
          <w:b/>
          <w:lang w:val="en-GB"/>
        </w:rPr>
        <w:t xml:space="preserve"> better</w:t>
      </w:r>
      <w:r w:rsidR="0082666D">
        <w:rPr>
          <w:rFonts w:ascii="Times New Roman" w:hAnsi="Times New Roman"/>
          <w:b/>
          <w:lang w:val="en-GB"/>
        </w:rPr>
        <w:t xml:space="preserve"> to be</w:t>
      </w:r>
      <w:r w:rsidRPr="009F0C72">
        <w:rPr>
          <w:rFonts w:ascii="Times New Roman" w:hAnsi="Times New Roman"/>
          <w:b/>
          <w:lang w:val="en-GB"/>
        </w:rPr>
        <w:t xml:space="preserve"> discussed in TEI</w:t>
      </w:r>
      <w:r>
        <w:rPr>
          <w:rFonts w:ascii="Times New Roman" w:hAnsi="Times New Roman"/>
          <w:b/>
          <w:lang w:val="en-GB"/>
        </w:rPr>
        <w:t xml:space="preserve"> topic</w:t>
      </w:r>
      <w:r w:rsidRPr="009F0C72">
        <w:rPr>
          <w:rFonts w:ascii="Times New Roman" w:hAnsi="Times New Roman"/>
          <w:b/>
          <w:lang w:val="en-GB"/>
        </w:rPr>
        <w:t xml:space="preserve">. </w:t>
      </w:r>
    </w:p>
    <w:p w14:paraId="6FF80378" w14:textId="18AA14F9" w:rsidR="00450AB1" w:rsidRDefault="00450AB1" w:rsidP="00450AB1">
      <w:pPr>
        <w:rPr>
          <w:lang w:val="en-GB"/>
        </w:rPr>
      </w:pPr>
    </w:p>
    <w:p w14:paraId="64A02F60" w14:textId="7F797F4C" w:rsidR="00ED6912" w:rsidRDefault="00E6436C" w:rsidP="00751FE8">
      <w:pPr>
        <w:rPr>
          <w:rFonts w:cs="Arial"/>
          <w:kern w:val="0"/>
          <w:sz w:val="32"/>
          <w:szCs w:val="36"/>
        </w:rPr>
      </w:pPr>
      <w:r>
        <w:rPr>
          <w:rFonts w:cs="Arial" w:hint="eastAsia"/>
          <w:kern w:val="0"/>
          <w:sz w:val="32"/>
          <w:szCs w:val="36"/>
        </w:rPr>
        <w:t>2</w:t>
      </w:r>
      <w:r>
        <w:rPr>
          <w:rFonts w:cs="Arial"/>
          <w:kern w:val="0"/>
          <w:sz w:val="32"/>
          <w:szCs w:val="36"/>
        </w:rPr>
        <w:t>.</w:t>
      </w:r>
      <w:r w:rsidR="00610EBB">
        <w:rPr>
          <w:rFonts w:cs="Arial"/>
          <w:kern w:val="0"/>
          <w:sz w:val="32"/>
          <w:szCs w:val="36"/>
        </w:rPr>
        <w:t>5</w:t>
      </w:r>
      <w:r>
        <w:rPr>
          <w:rFonts w:cs="Arial"/>
          <w:kern w:val="0"/>
          <w:sz w:val="32"/>
          <w:szCs w:val="36"/>
        </w:rPr>
        <w:t xml:space="preserve"> </w:t>
      </w:r>
      <w:r w:rsidR="005D124E">
        <w:rPr>
          <w:rFonts w:cs="Arial"/>
          <w:kern w:val="0"/>
          <w:sz w:val="32"/>
          <w:szCs w:val="36"/>
        </w:rPr>
        <w:t xml:space="preserve">Confirmation </w:t>
      </w:r>
      <w:r w:rsidR="005A2400">
        <w:rPr>
          <w:rFonts w:cs="Arial"/>
          <w:kern w:val="0"/>
          <w:sz w:val="32"/>
          <w:szCs w:val="36"/>
        </w:rPr>
        <w:t>of the source of the priority of the SL-PRS</w:t>
      </w:r>
    </w:p>
    <w:p w14:paraId="2A820AC9" w14:textId="3DD2FC50" w:rsidR="005A2400" w:rsidRDefault="005A2400" w:rsidP="00751FE8">
      <w:pPr>
        <w:rPr>
          <w:rFonts w:ascii="Times New Roman" w:hAnsi="Times New Roman"/>
          <w:lang w:val="en-GB"/>
        </w:rPr>
      </w:pPr>
      <w:r w:rsidRPr="005A2400">
        <w:rPr>
          <w:rFonts w:ascii="Times New Roman" w:hAnsi="Times New Roman" w:hint="eastAsia"/>
          <w:lang w:val="en-GB"/>
        </w:rPr>
        <w:t>I</w:t>
      </w:r>
      <w:r w:rsidRPr="005A2400">
        <w:rPr>
          <w:rFonts w:ascii="Times New Roman" w:hAnsi="Times New Roman"/>
          <w:lang w:val="en-GB"/>
        </w:rPr>
        <w:t>n</w:t>
      </w:r>
      <w:r>
        <w:rPr>
          <w:rFonts w:ascii="Times New Roman" w:hAnsi="Times New Roman"/>
          <w:lang w:val="en-GB"/>
        </w:rPr>
        <w:t xml:space="preserve"> RAN1#112 meeting, agreements have been made regarding the priority of the SL-PRS, as follows:</w:t>
      </w:r>
    </w:p>
    <w:p w14:paraId="062094CB" w14:textId="7445CE8C" w:rsidR="005A2400" w:rsidRDefault="005A2400" w:rsidP="00751FE8">
      <w:pPr>
        <w:rPr>
          <w:rFonts w:ascii="Times New Roman" w:hAnsi="Times New Roman"/>
          <w:lang w:val="en-GB"/>
        </w:rPr>
      </w:pPr>
      <w:r>
        <w:rPr>
          <w:rFonts w:ascii="Times New Roman" w:hAnsi="Times New Roman"/>
          <w:noProof/>
          <w:lang w:val="en-GB"/>
        </w:rPr>
        <mc:AlternateContent>
          <mc:Choice Requires="wps">
            <w:drawing>
              <wp:anchor distT="0" distB="0" distL="114300" distR="114300" simplePos="0" relativeHeight="251666432" behindDoc="0" locked="0" layoutInCell="1" allowOverlap="1" wp14:anchorId="3511CEAA" wp14:editId="5C2F2440">
                <wp:simplePos x="0" y="0"/>
                <wp:positionH relativeFrom="margin">
                  <wp:align>center</wp:align>
                </wp:positionH>
                <wp:positionV relativeFrom="paragraph">
                  <wp:posOffset>36195</wp:posOffset>
                </wp:positionV>
                <wp:extent cx="5806159" cy="757325"/>
                <wp:effectExtent l="0" t="0" r="23495" b="24130"/>
                <wp:wrapNone/>
                <wp:docPr id="2" name="文本框 2"/>
                <wp:cNvGraphicFramePr/>
                <a:graphic xmlns:a="http://schemas.openxmlformats.org/drawingml/2006/main">
                  <a:graphicData uri="http://schemas.microsoft.com/office/word/2010/wordprocessingShape">
                    <wps:wsp>
                      <wps:cNvSpPr txBox="1"/>
                      <wps:spPr>
                        <a:xfrm>
                          <a:off x="0" y="0"/>
                          <a:ext cx="5806159" cy="757325"/>
                        </a:xfrm>
                        <a:prstGeom prst="rect">
                          <a:avLst/>
                        </a:prstGeom>
                        <a:solidFill>
                          <a:schemeClr val="lt1"/>
                        </a:solidFill>
                        <a:ln w="6350">
                          <a:solidFill>
                            <a:prstClr val="black"/>
                          </a:solidFill>
                        </a:ln>
                      </wps:spPr>
                      <wps:txbx>
                        <w:txbxContent>
                          <w:p w14:paraId="4FF30C67" w14:textId="3CCE793A" w:rsidR="005A2400" w:rsidRDefault="005A2400" w:rsidP="005A2400">
                            <w:pPr>
                              <w:widowControl/>
                              <w:autoSpaceDN w:val="0"/>
                              <w:spacing w:after="160" w:line="256" w:lineRule="auto"/>
                              <w:contextualSpacing/>
                              <w:jc w:val="left"/>
                            </w:pPr>
                            <w:r>
                              <w:rPr>
                                <w:rFonts w:hint="eastAsia"/>
                              </w:rPr>
                              <w:t>A</w:t>
                            </w:r>
                            <w:r>
                              <w:t>greement</w:t>
                            </w:r>
                          </w:p>
                          <w:p w14:paraId="6073610F" w14:textId="77777777" w:rsidR="005A2400" w:rsidRDefault="005A2400" w:rsidP="005A2400">
                            <w:pPr>
                              <w:widowControl/>
                              <w:numPr>
                                <w:ilvl w:val="0"/>
                                <w:numId w:val="31"/>
                              </w:numPr>
                              <w:autoSpaceDN w:val="0"/>
                              <w:spacing w:after="160" w:line="256" w:lineRule="auto"/>
                              <w:contextualSpacing/>
                              <w:jc w:val="left"/>
                              <w:rPr>
                                <w:rFonts w:ascii="Times New Roman" w:hAnsi="Times New Roman"/>
                                <w:kern w:val="0"/>
                                <w:szCs w:val="20"/>
                              </w:rPr>
                            </w:pPr>
                            <w:r>
                              <w:rPr>
                                <w:szCs w:val="20"/>
                              </w:rPr>
                              <w:t>From RAN1 perspective, priority value for SL PRS should be provided by higher layers from Tx UE perspective.</w:t>
                            </w:r>
                          </w:p>
                          <w:p w14:paraId="2A5025CF" w14:textId="77777777" w:rsidR="005A2400" w:rsidRDefault="005A240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511CEAA" id="文本框 2" o:spid="_x0000_s1028" type="#_x0000_t202" style="position:absolute;left:0;text-align:left;margin-left:0;margin-top:2.85pt;width:457.2pt;height:59.6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" fillcolor="white [3201]" strokeweight=".5pt">
                <v:textbox>
                  <w:txbxContent>
                    <w:p w14:paraId="4FF30C67" w14:textId="3CCE793A" w:rsidR="005A2400" w:rsidRDefault="005A2400" w:rsidP="005A2400">
                      <w:pPr>
                        <w:widowControl/>
                        <w:autoSpaceDN w:val="0"/>
                        <w:spacing w:after="160" w:line="256" w:lineRule="auto"/>
                        <w:contextualSpacing/>
                        <w:jc w:val="left"/>
                      </w:pPr>
                      <w:r>
                        <w:rPr>
                          <w:rFonts w:hint="eastAsia"/>
                        </w:rPr>
                        <w:t>A</w:t>
                      </w:r>
                      <w:r>
                        <w:t>greement</w:t>
                      </w:r>
                    </w:p>
                    <w:p w14:paraId="6073610F" w14:textId="77777777" w:rsidR="005A2400" w:rsidRDefault="005A2400" w:rsidP="005A2400">
                      <w:pPr>
                        <w:widowControl/>
                        <w:numPr>
                          <w:ilvl w:val="0"/>
                          <w:numId w:val="31"/>
                        </w:numPr>
                        <w:autoSpaceDN w:val="0"/>
                        <w:spacing w:after="160" w:line="256" w:lineRule="auto"/>
                        <w:contextualSpacing/>
                        <w:jc w:val="left"/>
                        <w:rPr>
                          <w:rFonts w:ascii="Times New Roman" w:hAnsi="Times New Roman"/>
                          <w:kern w:val="0"/>
                          <w:szCs w:val="20"/>
                        </w:rPr>
                      </w:pPr>
                      <w:r>
                        <w:rPr>
                          <w:szCs w:val="20"/>
                        </w:rPr>
                        <w:t>From RAN1 perspective, priority value for SL PRS should be provided by higher layers from Tx UE perspective.</w:t>
                      </w:r>
                    </w:p>
                    <w:p w14:paraId="2A5025CF" w14:textId="77777777" w:rsidR="005A2400" w:rsidRDefault="005A2400"/>
                  </w:txbxContent>
                </v:textbox>
                <w10:wrap anchorx="margin"/>
              </v:shape>
            </w:pict>
          </mc:Fallback>
        </mc:AlternateContent>
      </w:r>
    </w:p>
    <w:p w14:paraId="2990AF1D" w14:textId="178E88FD" w:rsidR="005A2400" w:rsidRDefault="005A2400" w:rsidP="00751FE8">
      <w:pPr>
        <w:rPr>
          <w:rFonts w:ascii="Times New Roman" w:hAnsi="Times New Roman"/>
          <w:lang w:val="en-GB"/>
        </w:rPr>
      </w:pPr>
    </w:p>
    <w:p w14:paraId="522A0E4D" w14:textId="32738940" w:rsidR="005A2400" w:rsidRDefault="005A2400" w:rsidP="00751FE8">
      <w:pPr>
        <w:rPr>
          <w:rFonts w:ascii="Times New Roman" w:hAnsi="Times New Roman"/>
          <w:lang w:val="en-GB"/>
        </w:rPr>
      </w:pPr>
    </w:p>
    <w:p w14:paraId="113339EC" w14:textId="5B34D0D3" w:rsidR="00C32754" w:rsidRDefault="00C32754" w:rsidP="00751FE8">
      <w:pPr>
        <w:rPr>
          <w:rFonts w:ascii="Times New Roman" w:hAnsi="Times New Roman"/>
          <w:lang w:val="en-GB"/>
        </w:rPr>
      </w:pPr>
      <w:r>
        <w:rPr>
          <w:rFonts w:ascii="Times New Roman" w:hAnsi="Times New Roman" w:hint="eastAsia"/>
          <w:lang w:val="en-GB"/>
        </w:rPr>
        <w:t>A</w:t>
      </w:r>
      <w:r>
        <w:rPr>
          <w:rFonts w:ascii="Times New Roman" w:hAnsi="Times New Roman"/>
          <w:lang w:val="en-GB"/>
        </w:rPr>
        <w:t>lso, in the LS R1-2310402</w:t>
      </w:r>
      <w:r>
        <w:rPr>
          <w:rFonts w:ascii="Times New Roman" w:hAnsi="Times New Roman" w:hint="eastAsia"/>
          <w:lang w:val="en-GB"/>
        </w:rPr>
        <w:t xml:space="preserve"> </w:t>
      </w:r>
      <w:r>
        <w:rPr>
          <w:rFonts w:ascii="Times New Roman" w:hAnsi="Times New Roman"/>
          <w:lang w:val="en-GB"/>
        </w:rPr>
        <w:t>sent from RAN1 to RAN2, RAN1 emphasises that c</w:t>
      </w:r>
      <w:r w:rsidRPr="00C32754">
        <w:rPr>
          <w:rFonts w:ascii="Times New Roman" w:hAnsi="Times New Roman"/>
          <w:lang w:val="en-GB"/>
        </w:rPr>
        <w:t xml:space="preserve">urrent RAN1 agreements do not support lower layer </w:t>
      </w:r>
      <w:proofErr w:type="spellStart"/>
      <w:r w:rsidRPr="00C32754">
        <w:rPr>
          <w:rFonts w:ascii="Times New Roman" w:hAnsi="Times New Roman"/>
          <w:lang w:val="en-GB"/>
        </w:rPr>
        <w:t>signaling</w:t>
      </w:r>
      <w:proofErr w:type="spellEnd"/>
      <w:r w:rsidRPr="00C32754">
        <w:rPr>
          <w:rFonts w:ascii="Times New Roman" w:hAnsi="Times New Roman"/>
          <w:lang w:val="en-GB"/>
        </w:rPr>
        <w:t xml:space="preserve">, i.e. SCI, indicating SL-PRS priority for the triggered UE to transmit SL-PRS. </w:t>
      </w:r>
      <w:r>
        <w:rPr>
          <w:rFonts w:ascii="Times New Roman" w:hAnsi="Times New Roman"/>
          <w:lang w:val="en-GB"/>
        </w:rPr>
        <w:t xml:space="preserve">Also, </w:t>
      </w:r>
      <w:r w:rsidRPr="00C32754">
        <w:rPr>
          <w:rFonts w:ascii="Times New Roman" w:hAnsi="Times New Roman"/>
          <w:lang w:val="en-GB"/>
        </w:rPr>
        <w:t>RAN1 does not plan to pursue the discussion to support it in Rel-18.</w:t>
      </w:r>
      <w:r>
        <w:rPr>
          <w:rFonts w:ascii="Times New Roman" w:hAnsi="Times New Roman"/>
          <w:lang w:val="en-GB"/>
        </w:rPr>
        <w:t xml:space="preserve"> </w:t>
      </w:r>
    </w:p>
    <w:p w14:paraId="5771A66E" w14:textId="1699B601" w:rsidR="005A2400" w:rsidRDefault="005A2400" w:rsidP="00751FE8">
      <w:pPr>
        <w:rPr>
          <w:rFonts w:ascii="Times New Roman" w:hAnsi="Times New Roman"/>
          <w:lang w:val="en-GB"/>
        </w:rPr>
      </w:pPr>
      <w:r>
        <w:rPr>
          <w:rFonts w:ascii="Times New Roman" w:hAnsi="Times New Roman" w:hint="eastAsia"/>
          <w:lang w:val="en-GB"/>
        </w:rPr>
        <w:t>A</w:t>
      </w:r>
      <w:r>
        <w:rPr>
          <w:rFonts w:ascii="Times New Roman" w:hAnsi="Times New Roman"/>
          <w:lang w:val="en-GB"/>
        </w:rPr>
        <w:t>lthough RAN1 also agre</w:t>
      </w:r>
      <w:r w:rsidR="000E7618">
        <w:rPr>
          <w:rFonts w:ascii="Times New Roman" w:hAnsi="Times New Roman"/>
          <w:lang w:val="en-GB"/>
        </w:rPr>
        <w:t>ed</w:t>
      </w:r>
      <w:r>
        <w:rPr>
          <w:rFonts w:ascii="Times New Roman" w:hAnsi="Times New Roman"/>
          <w:lang w:val="en-GB"/>
        </w:rPr>
        <w:t xml:space="preserve"> that SCI for SL-PRS should indicate the SL-PRS priority value, such priority value</w:t>
      </w:r>
      <w:r w:rsidR="000E7618">
        <w:rPr>
          <w:rFonts w:ascii="Times New Roman" w:hAnsi="Times New Roman"/>
          <w:lang w:val="en-GB"/>
        </w:rPr>
        <w:t xml:space="preserve"> is for the SL-PRS transmitted together with the SCI. Bearing in mind that, we think that when UE is triggered for SL-PRS </w:t>
      </w:r>
      <w:r w:rsidR="000E7618">
        <w:rPr>
          <w:rFonts w:ascii="Times New Roman" w:hAnsi="Times New Roman"/>
          <w:lang w:val="en-GB"/>
        </w:rPr>
        <w:lastRenderedPageBreak/>
        <w:t xml:space="preserve">transmission by another UE with lower layer signalling, e.g., SCI, we need to follow RAN1’s agreement that priority value for SL-PRS should </w:t>
      </w:r>
      <w:r w:rsidR="00C32754">
        <w:rPr>
          <w:rFonts w:ascii="Times New Roman" w:hAnsi="Times New Roman"/>
          <w:lang w:val="en-GB"/>
        </w:rPr>
        <w:t xml:space="preserve">follow the one indicated </w:t>
      </w:r>
      <w:r w:rsidR="000E7618">
        <w:rPr>
          <w:rFonts w:ascii="Times New Roman" w:hAnsi="Times New Roman"/>
          <w:lang w:val="en-GB"/>
        </w:rPr>
        <w:t>by higher layers of the transmitting UE.</w:t>
      </w:r>
    </w:p>
    <w:p w14:paraId="5FDD9EBE" w14:textId="479FA029" w:rsidR="000E7618" w:rsidRDefault="000E7618" w:rsidP="00751FE8">
      <w:pPr>
        <w:rPr>
          <w:rFonts w:ascii="Times New Roman" w:hAnsi="Times New Roman"/>
          <w:b/>
          <w:lang w:val="en-GB"/>
        </w:rPr>
      </w:pPr>
      <w:r w:rsidRPr="000E7618">
        <w:rPr>
          <w:rFonts w:ascii="Times New Roman" w:hAnsi="Times New Roman" w:hint="eastAsia"/>
          <w:b/>
          <w:lang w:val="en-GB"/>
        </w:rPr>
        <w:t>P</w:t>
      </w:r>
      <w:r w:rsidRPr="000E7618">
        <w:rPr>
          <w:rFonts w:ascii="Times New Roman" w:hAnsi="Times New Roman"/>
          <w:b/>
          <w:lang w:val="en-GB"/>
        </w:rPr>
        <w:t>roposal 7: RAN2 to confirm that in the case of lower-layer signalling-triggering SL-PRS transmission, the priority value of the SL-PRS comes only from the higher layer from Tx UE perspective</w:t>
      </w:r>
    </w:p>
    <w:p w14:paraId="6B00576F" w14:textId="77777777" w:rsidR="001A16B0" w:rsidRDefault="001A16B0" w:rsidP="00751FE8">
      <w:pPr>
        <w:rPr>
          <w:rFonts w:ascii="Times New Roman" w:hAnsi="Times New Roman"/>
          <w:b/>
          <w:lang w:val="en-GB"/>
        </w:rPr>
      </w:pPr>
    </w:p>
    <w:p w14:paraId="437DE58B" w14:textId="146B75D1" w:rsidR="00610EBB" w:rsidRPr="00610EBB" w:rsidRDefault="00610EBB" w:rsidP="00751FE8">
      <w:pPr>
        <w:rPr>
          <w:rFonts w:cs="Arial"/>
          <w:kern w:val="0"/>
          <w:sz w:val="32"/>
          <w:szCs w:val="36"/>
        </w:rPr>
      </w:pPr>
      <w:r w:rsidRPr="00610EBB">
        <w:rPr>
          <w:rFonts w:cs="Arial" w:hint="eastAsia"/>
          <w:kern w:val="0"/>
          <w:sz w:val="32"/>
          <w:szCs w:val="36"/>
        </w:rPr>
        <w:t>2</w:t>
      </w:r>
      <w:r w:rsidRPr="00610EBB">
        <w:rPr>
          <w:rFonts w:cs="Arial"/>
          <w:kern w:val="0"/>
          <w:sz w:val="32"/>
          <w:szCs w:val="36"/>
        </w:rPr>
        <w:t>.6 R</w:t>
      </w:r>
      <w:r w:rsidRPr="00610EBB">
        <w:rPr>
          <w:rFonts w:cs="Arial" w:hint="eastAsia"/>
          <w:kern w:val="0"/>
          <w:sz w:val="32"/>
          <w:szCs w:val="36"/>
        </w:rPr>
        <w:t>etr</w:t>
      </w:r>
      <w:r w:rsidRPr="00610EBB">
        <w:rPr>
          <w:rFonts w:cs="Arial"/>
          <w:kern w:val="0"/>
          <w:sz w:val="32"/>
          <w:szCs w:val="36"/>
        </w:rPr>
        <w:t>ansmission of SL-PRS in the shared resource pool</w:t>
      </w:r>
    </w:p>
    <w:p w14:paraId="40B86070" w14:textId="6BF29023" w:rsidR="00610EBB" w:rsidRDefault="00610EBB" w:rsidP="00751FE8">
      <w:pPr>
        <w:rPr>
          <w:rFonts w:ascii="Times New Roman" w:hAnsi="Times New Roman"/>
          <w:lang w:val="en-GB"/>
        </w:rPr>
      </w:pPr>
      <w:r w:rsidRPr="00610EBB">
        <w:rPr>
          <w:rFonts w:ascii="Times New Roman" w:hAnsi="Times New Roman" w:hint="eastAsia"/>
          <w:lang w:val="en-GB"/>
        </w:rPr>
        <w:t>A</w:t>
      </w:r>
      <w:r w:rsidRPr="00610EBB">
        <w:rPr>
          <w:rFonts w:ascii="Times New Roman" w:hAnsi="Times New Roman"/>
          <w:lang w:val="en-GB"/>
        </w:rPr>
        <w:t>ccording to the current TS 38.321,</w:t>
      </w:r>
      <w:r>
        <w:rPr>
          <w:rFonts w:ascii="Times New Roman" w:hAnsi="Times New Roman"/>
          <w:lang w:val="en-GB"/>
        </w:rPr>
        <w:t xml:space="preserve"> when the transmitting UE receives the NACK from the peer UE for the SL communication, the UE should retransmit the MAC PDU. Note the maximum number of </w:t>
      </w:r>
      <w:r w:rsidR="00BC70F2">
        <w:rPr>
          <w:rFonts w:ascii="Times New Roman" w:hAnsi="Times New Roman"/>
          <w:lang w:val="en-GB"/>
        </w:rPr>
        <w:t>retransmissions</w:t>
      </w:r>
      <w:r>
        <w:rPr>
          <w:rFonts w:ascii="Times New Roman" w:hAnsi="Times New Roman"/>
          <w:lang w:val="en-GB"/>
        </w:rPr>
        <w:t xml:space="preserve"> of the MAC PDU is 32.</w:t>
      </w:r>
      <w:r w:rsidR="00144FF1">
        <w:rPr>
          <w:rFonts w:ascii="Times New Roman" w:hAnsi="Times New Roman"/>
          <w:lang w:val="en-GB"/>
        </w:rPr>
        <w:t xml:space="preserve"> However, the HARQ feedback is only to notify of the sender whether or not data has been received</w:t>
      </w:r>
      <w:r w:rsidR="00FD7BBC">
        <w:rPr>
          <w:rFonts w:ascii="Times New Roman" w:hAnsi="Times New Roman"/>
          <w:lang w:val="en-GB"/>
        </w:rPr>
        <w:t>, which leads to an embarrassing situation currently for shared resource pool if the retransmission of SL-PRS is needed cannot be known from the HARQ feedback. In our opinion,</w:t>
      </w:r>
      <w:r>
        <w:rPr>
          <w:rFonts w:ascii="Times New Roman" w:hAnsi="Times New Roman"/>
          <w:lang w:val="en-GB"/>
        </w:rPr>
        <w:t xml:space="preserve"> there are 2 options regarding the SL-PRS retransmission:</w:t>
      </w:r>
    </w:p>
    <w:p w14:paraId="71A79D93" w14:textId="66F3E3C4" w:rsidR="008F33F0" w:rsidRDefault="00610EBB" w:rsidP="00610EBB">
      <w:pPr>
        <w:pStyle w:val="afffffffe"/>
        <w:numPr>
          <w:ilvl w:val="0"/>
          <w:numId w:val="32"/>
        </w:numPr>
        <w:rPr>
          <w:rFonts w:ascii="Times New Roman" w:hAnsi="Times New Roman"/>
          <w:lang w:val="en-GB"/>
        </w:rPr>
      </w:pPr>
      <w:r>
        <w:rPr>
          <w:rFonts w:ascii="Times New Roman" w:hAnsi="Times New Roman" w:hint="eastAsia"/>
          <w:lang w:val="en-GB" w:eastAsia="zh-CN"/>
        </w:rPr>
        <w:t>t</w:t>
      </w:r>
      <w:r>
        <w:rPr>
          <w:rFonts w:ascii="Times New Roman" w:hAnsi="Times New Roman"/>
          <w:lang w:val="en-GB" w:eastAsia="zh-CN"/>
        </w:rPr>
        <w:t>he SL-PRS retransmission is not needed</w:t>
      </w:r>
    </w:p>
    <w:p w14:paraId="3575C852" w14:textId="2EC2431E" w:rsidR="00610EBB" w:rsidRPr="00610EBB" w:rsidRDefault="00610EBB" w:rsidP="00610EBB">
      <w:pPr>
        <w:pStyle w:val="afffffffe"/>
        <w:numPr>
          <w:ilvl w:val="0"/>
          <w:numId w:val="32"/>
        </w:numPr>
        <w:rPr>
          <w:rFonts w:ascii="Times New Roman" w:hAnsi="Times New Roman"/>
          <w:lang w:val="en-GB"/>
        </w:rPr>
      </w:pPr>
      <w:r>
        <w:rPr>
          <w:rFonts w:ascii="Times New Roman" w:eastAsiaTheme="minorEastAsia" w:hAnsi="Times New Roman"/>
          <w:lang w:val="en-GB" w:eastAsia="zh-CN"/>
        </w:rPr>
        <w:t xml:space="preserve">the SL-PRS retransmission is still needed, the retransmission time is determined by the </w:t>
      </w:r>
      <w:r w:rsidR="008F17D8">
        <w:rPr>
          <w:rFonts w:ascii="Times New Roman" w:eastAsiaTheme="minorEastAsia" w:hAnsi="Times New Roman"/>
          <w:lang w:val="en-GB" w:eastAsia="zh-CN"/>
        </w:rPr>
        <w:t>t</w:t>
      </w:r>
      <w:r>
        <w:rPr>
          <w:rFonts w:ascii="Times New Roman" w:eastAsiaTheme="minorEastAsia" w:hAnsi="Times New Roman"/>
          <w:lang w:val="en-GB" w:eastAsia="zh-CN"/>
        </w:rPr>
        <w:t>ime resource assignment for SL-PRS future reservations given by the SCI</w:t>
      </w:r>
    </w:p>
    <w:p w14:paraId="0332ED12" w14:textId="4F8C1FA2" w:rsidR="00FD7BBC" w:rsidRDefault="00420816" w:rsidP="00FD7BBC">
      <w:pPr>
        <w:ind w:left="100"/>
        <w:rPr>
          <w:rFonts w:ascii="Times New Roman" w:hAnsi="Times New Roman"/>
          <w:lang w:val="en-GB"/>
        </w:rPr>
      </w:pPr>
      <w:r>
        <w:rPr>
          <w:rFonts w:ascii="Times New Roman" w:hAnsi="Times New Roman"/>
          <w:lang w:val="en-GB"/>
        </w:rPr>
        <w:t>T</w:t>
      </w:r>
      <w:r w:rsidR="00610EBB">
        <w:rPr>
          <w:rFonts w:ascii="Times New Roman" w:hAnsi="Times New Roman"/>
          <w:lang w:val="en-GB"/>
        </w:rPr>
        <w:t>he option 2 seems complicated,</w:t>
      </w:r>
      <w:r>
        <w:rPr>
          <w:rFonts w:ascii="Times New Roman" w:hAnsi="Times New Roman"/>
          <w:lang w:val="en-GB"/>
        </w:rPr>
        <w:t xml:space="preserve"> how to retransmit the SL-PRS request further investigation.</w:t>
      </w:r>
      <w:r w:rsidR="00610EBB">
        <w:rPr>
          <w:rFonts w:ascii="Times New Roman" w:hAnsi="Times New Roman"/>
          <w:lang w:val="en-GB"/>
        </w:rPr>
        <w:t xml:space="preserve"> </w:t>
      </w:r>
      <w:r>
        <w:rPr>
          <w:rFonts w:ascii="Times New Roman" w:hAnsi="Times New Roman"/>
          <w:lang w:val="en-GB"/>
        </w:rPr>
        <w:t xml:space="preserve">The first choice is to let </w:t>
      </w:r>
      <w:r w:rsidR="00610EBB">
        <w:rPr>
          <w:rFonts w:ascii="Times New Roman" w:hAnsi="Times New Roman"/>
          <w:lang w:val="en-GB"/>
        </w:rPr>
        <w:t xml:space="preserve">the UE rebuild the MAC PDU excluding the </w:t>
      </w:r>
      <w:proofErr w:type="spellStart"/>
      <w:r w:rsidR="00610EBB">
        <w:rPr>
          <w:rFonts w:ascii="Times New Roman" w:hAnsi="Times New Roman"/>
          <w:lang w:val="en-GB"/>
        </w:rPr>
        <w:t>ACKed</w:t>
      </w:r>
      <w:proofErr w:type="spellEnd"/>
      <w:r w:rsidR="00610EBB">
        <w:rPr>
          <w:rFonts w:ascii="Times New Roman" w:hAnsi="Times New Roman"/>
          <w:lang w:val="en-GB"/>
        </w:rPr>
        <w:t xml:space="preserve"> data part but including the SL-PRS</w:t>
      </w:r>
      <w:r w:rsidR="00FD7BBC">
        <w:rPr>
          <w:rFonts w:ascii="Times New Roman" w:hAnsi="Times New Roman"/>
          <w:lang w:val="en-GB"/>
        </w:rPr>
        <w:t xml:space="preserve"> and potentially padding MAC CE</w:t>
      </w:r>
      <w:r w:rsidR="00610EBB">
        <w:rPr>
          <w:rFonts w:ascii="Times New Roman" w:hAnsi="Times New Roman"/>
          <w:lang w:val="en-GB"/>
        </w:rPr>
        <w:t xml:space="preserve">. </w:t>
      </w:r>
      <w:r>
        <w:rPr>
          <w:rFonts w:ascii="Times New Roman" w:hAnsi="Times New Roman"/>
          <w:lang w:val="en-GB"/>
        </w:rPr>
        <w:t xml:space="preserve">The second choice is </w:t>
      </w:r>
      <w:r w:rsidR="008F17D8">
        <w:rPr>
          <w:rFonts w:ascii="Times New Roman" w:hAnsi="Times New Roman"/>
          <w:lang w:val="en-GB"/>
        </w:rPr>
        <w:t xml:space="preserve">to </w:t>
      </w:r>
      <w:r w:rsidR="00FD7BBC">
        <w:rPr>
          <w:rFonts w:ascii="Times New Roman" w:hAnsi="Times New Roman"/>
          <w:lang w:val="en-GB"/>
        </w:rPr>
        <w:t>retransmit</w:t>
      </w:r>
      <w:r w:rsidR="008F17D8">
        <w:rPr>
          <w:rFonts w:ascii="Times New Roman" w:hAnsi="Times New Roman"/>
          <w:lang w:val="en-GB"/>
        </w:rPr>
        <w:t xml:space="preserve"> the</w:t>
      </w:r>
      <w:r w:rsidR="00FD7BBC">
        <w:rPr>
          <w:rFonts w:ascii="Times New Roman" w:hAnsi="Times New Roman"/>
          <w:lang w:val="en-GB"/>
        </w:rPr>
        <w:t xml:space="preserve"> whole</w:t>
      </w:r>
      <w:r w:rsidR="008F17D8">
        <w:rPr>
          <w:rFonts w:ascii="Times New Roman" w:hAnsi="Times New Roman"/>
          <w:lang w:val="en-GB"/>
        </w:rPr>
        <w:t xml:space="preserve"> MAC PDU already built, then we need to introduce a new mechanism to ignore the ACK/NACK feedback, since the peer UE has already received the data part</w:t>
      </w:r>
      <w:r>
        <w:rPr>
          <w:rFonts w:ascii="Times New Roman" w:hAnsi="Times New Roman"/>
          <w:lang w:val="en-GB"/>
        </w:rPr>
        <w:t xml:space="preserve"> correctly</w:t>
      </w:r>
      <w:r w:rsidR="008F17D8">
        <w:rPr>
          <w:rFonts w:ascii="Times New Roman" w:hAnsi="Times New Roman"/>
          <w:lang w:val="en-GB"/>
        </w:rPr>
        <w:t>.</w:t>
      </w:r>
      <w:r w:rsidR="00542589">
        <w:rPr>
          <w:rFonts w:ascii="Times New Roman" w:hAnsi="Times New Roman"/>
          <w:lang w:val="en-GB"/>
        </w:rPr>
        <w:t xml:space="preserve"> Both of these two choices will enforce larger spec change effort.</w:t>
      </w:r>
    </w:p>
    <w:p w14:paraId="263F59AE" w14:textId="76A1DAA1" w:rsidR="008F17D8" w:rsidRDefault="00542589" w:rsidP="00FD7BBC">
      <w:pPr>
        <w:ind w:left="100"/>
        <w:rPr>
          <w:rFonts w:ascii="Times New Roman" w:hAnsi="Times New Roman"/>
          <w:lang w:val="en-GB"/>
        </w:rPr>
      </w:pPr>
      <w:r>
        <w:rPr>
          <w:rFonts w:ascii="Times New Roman" w:hAnsi="Times New Roman"/>
          <w:lang w:val="en-GB"/>
        </w:rPr>
        <w:t xml:space="preserve">On the other hand, regarding the option 1, </w:t>
      </w:r>
      <w:r w:rsidR="008F17D8">
        <w:rPr>
          <w:rFonts w:ascii="Times New Roman" w:hAnsi="Times New Roman"/>
          <w:lang w:val="en-GB"/>
        </w:rPr>
        <w:t>if we can make a reasonable assumption that the SL-PRS is expected to be received</w:t>
      </w:r>
      <w:r>
        <w:rPr>
          <w:rFonts w:ascii="Times New Roman" w:hAnsi="Times New Roman"/>
          <w:lang w:val="en-GB"/>
        </w:rPr>
        <w:t xml:space="preserve"> correctly</w:t>
      </w:r>
      <w:r w:rsidR="008F17D8">
        <w:rPr>
          <w:rFonts w:ascii="Times New Roman" w:hAnsi="Times New Roman"/>
          <w:lang w:val="en-GB"/>
        </w:rPr>
        <w:t xml:space="preserve"> by the peer UE when ACK is received and vice versa, since the channel condition for the SL-PRS and the data is exactly the same, then we can make a conclusion that whether or not SL-PRS should be retransmitted depends on the ACK/NACK status received for the MAC PDU.</w:t>
      </w:r>
    </w:p>
    <w:p w14:paraId="3A4D5743" w14:textId="127345DB" w:rsidR="00542589" w:rsidRPr="008F17D8" w:rsidRDefault="00542589" w:rsidP="00542589">
      <w:pPr>
        <w:ind w:left="100"/>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orrespondingly, we think that the transmission occasion on SL-PRS shared resource pool can be cleared when the MAC PDU has been positively </w:t>
      </w:r>
      <w:proofErr w:type="spellStart"/>
      <w:r w:rsidR="003B091C">
        <w:rPr>
          <w:rFonts w:ascii="Times New Roman" w:hAnsi="Times New Roman"/>
          <w:lang w:val="en-GB"/>
        </w:rPr>
        <w:t>ACKed</w:t>
      </w:r>
      <w:proofErr w:type="spellEnd"/>
      <w:r>
        <w:rPr>
          <w:rFonts w:ascii="Times New Roman" w:hAnsi="Times New Roman"/>
          <w:lang w:val="en-GB"/>
        </w:rPr>
        <w:t>.</w:t>
      </w:r>
    </w:p>
    <w:p w14:paraId="6E521240" w14:textId="4CE81FF9" w:rsidR="008F17D8" w:rsidRPr="00BC70F2" w:rsidRDefault="008F17D8" w:rsidP="00BC70F2">
      <w:pPr>
        <w:ind w:left="100"/>
        <w:rPr>
          <w:rFonts w:ascii="Times New Roman" w:hAnsi="Times New Roman"/>
          <w:b/>
          <w:lang w:val="en-GB"/>
        </w:rPr>
      </w:pPr>
      <w:r w:rsidRPr="008F17D8">
        <w:rPr>
          <w:rFonts w:ascii="Times New Roman" w:hAnsi="Times New Roman" w:hint="eastAsia"/>
          <w:b/>
          <w:lang w:val="en-GB"/>
        </w:rPr>
        <w:t>P</w:t>
      </w:r>
      <w:r w:rsidRPr="008F17D8">
        <w:rPr>
          <w:rFonts w:ascii="Times New Roman" w:hAnsi="Times New Roman"/>
          <w:b/>
          <w:lang w:val="en-GB"/>
        </w:rPr>
        <w:t>roposal 8: RAN2 to agree that whether or not SL-PRS should be retransmitted in share resource pool depends on the ACK/NACK status received for the MAC PDU.</w:t>
      </w:r>
    </w:p>
    <w:p w14:paraId="7AFFC3A2" w14:textId="2F403E6A" w:rsidR="0075706F" w:rsidRPr="003B091C" w:rsidRDefault="003B091C" w:rsidP="00610EBB">
      <w:pPr>
        <w:ind w:left="100"/>
        <w:rPr>
          <w:rFonts w:ascii="Times New Roman" w:hAnsi="Times New Roman"/>
          <w:b/>
          <w:lang w:val="en-GB"/>
        </w:rPr>
      </w:pPr>
      <w:r w:rsidRPr="003B091C">
        <w:rPr>
          <w:rFonts w:ascii="Times New Roman" w:hAnsi="Times New Roman" w:hint="eastAsia"/>
          <w:b/>
          <w:lang w:val="en-GB"/>
        </w:rPr>
        <w:t>P</w:t>
      </w:r>
      <w:r w:rsidRPr="003B091C">
        <w:rPr>
          <w:rFonts w:ascii="Times New Roman" w:hAnsi="Times New Roman"/>
          <w:b/>
          <w:lang w:val="en-GB"/>
        </w:rPr>
        <w:t xml:space="preserve">roposal 9: the transmission occasion on SL-PRS shared resource pool can be cleared when the MAC PDU has been positively </w:t>
      </w:r>
      <w:proofErr w:type="spellStart"/>
      <w:r>
        <w:rPr>
          <w:rFonts w:ascii="Times New Roman" w:hAnsi="Times New Roman"/>
          <w:b/>
          <w:lang w:val="en-GB"/>
        </w:rPr>
        <w:t>ACKed</w:t>
      </w:r>
      <w:proofErr w:type="spellEnd"/>
    </w:p>
    <w:p w14:paraId="72376B04" w14:textId="531163E6" w:rsidR="00884E09" w:rsidRPr="00DD26DD" w:rsidRDefault="00884E09" w:rsidP="00DD26DD">
      <w:pPr>
        <w:rPr>
          <w:rFonts w:ascii="Times New Roman" w:hAnsi="Times New Roman"/>
          <w:b/>
          <w:lang w:val="en-GB"/>
        </w:rPr>
      </w:pPr>
    </w:p>
    <w:p w14:paraId="5D325AAD" w14:textId="717928EB" w:rsidR="00884E09" w:rsidRPr="00DD26DD" w:rsidRDefault="00DD26DD" w:rsidP="00DD26DD">
      <w:pPr>
        <w:rPr>
          <w:rFonts w:cs="Arial"/>
          <w:kern w:val="0"/>
          <w:sz w:val="32"/>
          <w:szCs w:val="36"/>
        </w:rPr>
      </w:pPr>
      <w:r w:rsidRPr="00DD26DD">
        <w:rPr>
          <w:rFonts w:cs="Arial"/>
          <w:kern w:val="0"/>
          <w:sz w:val="32"/>
          <w:szCs w:val="36"/>
        </w:rPr>
        <w:t xml:space="preserve">2.7 </w:t>
      </w:r>
      <w:r w:rsidR="007C338B">
        <w:rPr>
          <w:rFonts w:cs="Arial"/>
          <w:kern w:val="0"/>
          <w:sz w:val="32"/>
          <w:szCs w:val="36"/>
        </w:rPr>
        <w:t>R</w:t>
      </w:r>
      <w:r w:rsidRPr="00DD26DD">
        <w:rPr>
          <w:rFonts w:cs="Arial"/>
          <w:kern w:val="0"/>
          <w:sz w:val="32"/>
          <w:szCs w:val="36"/>
        </w:rPr>
        <w:t xml:space="preserve">esource selection on SL-PRS shared resource pool </w:t>
      </w:r>
    </w:p>
    <w:p w14:paraId="57D08C0B" w14:textId="4C1C849E" w:rsidR="003E12AF" w:rsidRDefault="007C338B" w:rsidP="003E12AF">
      <w:pPr>
        <w:ind w:left="100"/>
        <w:rPr>
          <w:rFonts w:ascii="Times New Roman" w:hAnsi="Times New Roman"/>
          <w:lang w:val="en-GB"/>
        </w:rPr>
      </w:pPr>
      <w:r>
        <w:rPr>
          <w:rFonts w:ascii="Times New Roman" w:hAnsi="Times New Roman"/>
          <w:lang w:val="en-GB"/>
        </w:rPr>
        <w:t>In the section 5.22.1</w:t>
      </w:r>
      <w:r w:rsidRPr="007C338B">
        <w:t xml:space="preserve"> </w:t>
      </w:r>
      <w:r w:rsidRPr="007C338B">
        <w:rPr>
          <w:rFonts w:ascii="Times New Roman" w:hAnsi="Times New Roman"/>
          <w:lang w:val="en-GB"/>
        </w:rPr>
        <w:t>SL Grant reception and SCI transmission</w:t>
      </w:r>
      <w:r>
        <w:rPr>
          <w:rFonts w:ascii="Times New Roman" w:hAnsi="Times New Roman"/>
          <w:lang w:val="en-GB"/>
        </w:rPr>
        <w:t xml:space="preserve"> of the current TS 38.321, it specifies </w:t>
      </w:r>
      <w:r w:rsidR="00BF0377">
        <w:rPr>
          <w:rFonts w:ascii="Times New Roman" w:hAnsi="Times New Roman"/>
          <w:lang w:val="en-GB"/>
        </w:rPr>
        <w:t>that</w:t>
      </w:r>
      <w:r w:rsidR="00BF2E46">
        <w:rPr>
          <w:rFonts w:ascii="Times New Roman" w:hAnsi="Times New Roman"/>
          <w:lang w:val="en-GB"/>
        </w:rPr>
        <w:t xml:space="preserve"> selection of</w:t>
      </w:r>
      <w:r w:rsidR="00BF0377">
        <w:rPr>
          <w:rFonts w:ascii="Times New Roman" w:hAnsi="Times New Roman"/>
          <w:lang w:val="en-GB"/>
        </w:rPr>
        <w:t xml:space="preserve"> the</w:t>
      </w:r>
      <w:r>
        <w:rPr>
          <w:rFonts w:ascii="Times New Roman" w:hAnsi="Times New Roman"/>
          <w:lang w:val="en-GB"/>
        </w:rPr>
        <w:t xml:space="preserve"> time and frequency resources for one particular </w:t>
      </w:r>
      <w:r w:rsidR="00BF2E46">
        <w:rPr>
          <w:rFonts w:ascii="Times New Roman" w:hAnsi="Times New Roman"/>
          <w:lang w:val="en-GB"/>
        </w:rPr>
        <w:t xml:space="preserve">transmission opportunity should take into account the remaining PDB of SL data available. Such rule </w:t>
      </w:r>
      <w:r w:rsidR="003E12AF">
        <w:rPr>
          <w:rFonts w:ascii="Times New Roman" w:hAnsi="Times New Roman"/>
          <w:lang w:val="en-GB"/>
        </w:rPr>
        <w:t>prevents</w:t>
      </w:r>
      <w:r w:rsidR="00BF2E46">
        <w:rPr>
          <w:rFonts w:ascii="Times New Roman" w:hAnsi="Times New Roman"/>
          <w:lang w:val="en-GB"/>
        </w:rPr>
        <w:t xml:space="preserve"> the UE from selecting of a time and frequency resource</w:t>
      </w:r>
      <w:r w:rsidR="003E12AF">
        <w:rPr>
          <w:rFonts w:ascii="Times New Roman" w:hAnsi="Times New Roman"/>
          <w:lang w:val="en-GB"/>
        </w:rPr>
        <w:t xml:space="preserve"> that is impossible to satisfy the requirement of timing QoS requirement. In our opinion, such rule should be also applied to the case of shared resource pool where both of the SL data and SL-PRS are to be transmitted.</w:t>
      </w:r>
      <w:r w:rsidR="006529C2">
        <w:rPr>
          <w:rFonts w:ascii="Times New Roman" w:hAnsi="Times New Roman"/>
          <w:lang w:val="en-GB"/>
        </w:rPr>
        <w:t xml:space="preserve"> In such cases, the selection of the transmission resource should take into account both the remaining PDB of the SL data and the SL-PRS delay budget</w:t>
      </w:r>
      <w:r w:rsidR="00B5213C">
        <w:rPr>
          <w:rFonts w:ascii="Times New Roman" w:hAnsi="Times New Roman"/>
          <w:lang w:val="en-GB"/>
        </w:rPr>
        <w:t xml:space="preserve">, in particular the most </w:t>
      </w:r>
      <w:r w:rsidR="00B5213C">
        <w:rPr>
          <w:rFonts w:ascii="Times New Roman" w:hAnsi="Times New Roman"/>
          <w:lang w:val="en-GB"/>
        </w:rPr>
        <w:lastRenderedPageBreak/>
        <w:t xml:space="preserve">stringent one. </w:t>
      </w:r>
    </w:p>
    <w:p w14:paraId="535D0942" w14:textId="18A2F0C3" w:rsidR="00B5213C" w:rsidRPr="007F5E30" w:rsidRDefault="00B5213C" w:rsidP="007F5E30">
      <w:pPr>
        <w:ind w:left="100"/>
        <w:rPr>
          <w:rFonts w:ascii="Times New Roman" w:hAnsi="Times New Roman" w:hint="eastAsia"/>
          <w:b/>
          <w:lang w:val="en-GB"/>
        </w:rPr>
      </w:pPr>
      <w:r w:rsidRPr="00B5213C">
        <w:rPr>
          <w:rFonts w:ascii="Times New Roman" w:hAnsi="Times New Roman" w:hint="eastAsia"/>
          <w:b/>
          <w:lang w:val="en-GB"/>
        </w:rPr>
        <w:t>P</w:t>
      </w:r>
      <w:r w:rsidRPr="00B5213C">
        <w:rPr>
          <w:rFonts w:ascii="Times New Roman" w:hAnsi="Times New Roman"/>
          <w:b/>
          <w:lang w:val="en-GB"/>
        </w:rPr>
        <w:t xml:space="preserve">roposal 10: RAN2 to agree that selection of the time and frequency resources for the </w:t>
      </w:r>
      <w:r w:rsidR="005D124E">
        <w:rPr>
          <w:rFonts w:ascii="Times New Roman" w:hAnsi="Times New Roman"/>
          <w:b/>
          <w:lang w:val="en-GB"/>
        </w:rPr>
        <w:t>shared</w:t>
      </w:r>
      <w:r w:rsidR="005D124E" w:rsidRPr="00B5213C">
        <w:rPr>
          <w:rFonts w:ascii="Times New Roman" w:hAnsi="Times New Roman"/>
          <w:b/>
          <w:lang w:val="en-GB"/>
        </w:rPr>
        <w:t xml:space="preserve"> </w:t>
      </w:r>
      <w:r w:rsidRPr="00B5213C">
        <w:rPr>
          <w:rFonts w:ascii="Times New Roman" w:hAnsi="Times New Roman"/>
          <w:b/>
          <w:lang w:val="en-GB"/>
        </w:rPr>
        <w:t xml:space="preserve">resource pool when both data and SL-PRS are to be transmitted should </w:t>
      </w:r>
      <w:proofErr w:type="gramStart"/>
      <w:r w:rsidRPr="00B5213C">
        <w:rPr>
          <w:rFonts w:ascii="Times New Roman" w:hAnsi="Times New Roman"/>
          <w:b/>
          <w:lang w:val="en-GB"/>
        </w:rPr>
        <w:t>take into account</w:t>
      </w:r>
      <w:proofErr w:type="gramEnd"/>
      <w:r w:rsidRPr="00B5213C">
        <w:rPr>
          <w:rFonts w:ascii="Times New Roman" w:hAnsi="Times New Roman"/>
          <w:b/>
          <w:lang w:val="en-GB"/>
        </w:rPr>
        <w:t xml:space="preserve"> both the remaining PDB of the SL data and the SL-PRS delay budget, in particular the most stringent one. </w:t>
      </w: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35D3B507" w14:textId="603ED7F9" w:rsidR="00305BA1" w:rsidRPr="00305BA1" w:rsidRDefault="00305BA1" w:rsidP="00305BA1">
      <w:pPr>
        <w:rPr>
          <w:rFonts w:ascii="Times New Roman" w:hAnsi="Times New Roman"/>
        </w:rPr>
      </w:pPr>
      <w:r w:rsidRPr="009A23A9">
        <w:rPr>
          <w:rFonts w:ascii="Times New Roman" w:hAnsi="Times New Roman"/>
        </w:rPr>
        <w:t>In this paper, following observations and proposals have been made by us:</w:t>
      </w:r>
    </w:p>
    <w:p w14:paraId="0923526E" w14:textId="1B6DD987" w:rsidR="00305BA1" w:rsidRDefault="00305BA1" w:rsidP="00305BA1">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1: Reuse </w:t>
      </w:r>
      <w:r w:rsidRPr="0000153F">
        <w:rPr>
          <w:rFonts w:ascii="Times New Roman" w:hAnsi="Times New Roman"/>
          <w:b/>
          <w:lang w:val="en-GB"/>
        </w:rPr>
        <w:t xml:space="preserve">the conditions of transmission of the MAC PDU being prioritized over </w:t>
      </w:r>
      <w:proofErr w:type="spellStart"/>
      <w:r w:rsidRPr="0000153F">
        <w:rPr>
          <w:rFonts w:ascii="Times New Roman" w:hAnsi="Times New Roman"/>
          <w:b/>
          <w:lang w:val="en-GB"/>
        </w:rPr>
        <w:t>sidelink</w:t>
      </w:r>
      <w:proofErr w:type="spellEnd"/>
      <w:r w:rsidRPr="0000153F">
        <w:rPr>
          <w:rFonts w:ascii="Times New Roman" w:hAnsi="Times New Roman"/>
          <w:b/>
          <w:lang w:val="en-GB"/>
        </w:rPr>
        <w:t xml:space="preserve"> transmission</w:t>
      </w:r>
      <w:r>
        <w:rPr>
          <w:rFonts w:ascii="Times New Roman" w:hAnsi="Times New Roman"/>
          <w:b/>
          <w:lang w:val="en-GB"/>
        </w:rPr>
        <w:t xml:space="preserve"> for the cases when SL-PRS is accommodated in the SL grant</w:t>
      </w:r>
    </w:p>
    <w:p w14:paraId="41FF07DC" w14:textId="77777777" w:rsidR="00305BA1" w:rsidRPr="0034514B" w:rsidRDefault="00305BA1" w:rsidP="00305BA1">
      <w:pPr>
        <w:rPr>
          <w:rFonts w:ascii="Times New Roman" w:hAnsi="Times New Roman"/>
          <w:b/>
          <w:lang w:val="en-GB"/>
        </w:rPr>
      </w:pPr>
      <w:r w:rsidRPr="0034514B">
        <w:rPr>
          <w:rFonts w:ascii="Times New Roman" w:hAnsi="Times New Roman" w:hint="eastAsia"/>
          <w:b/>
          <w:lang w:val="en-GB"/>
        </w:rPr>
        <w:t>P</w:t>
      </w:r>
      <w:r w:rsidRPr="0034514B">
        <w:rPr>
          <w:rFonts w:ascii="Times New Roman" w:hAnsi="Times New Roman"/>
          <w:b/>
          <w:lang w:val="en-GB"/>
        </w:rPr>
        <w:t xml:space="preserve">roposal 2: RAN2 to agree that </w:t>
      </w:r>
      <w:proofErr w:type="spellStart"/>
      <w:r w:rsidRPr="0034514B">
        <w:rPr>
          <w:rFonts w:ascii="Times New Roman" w:hAnsi="Times New Roman"/>
          <w:b/>
          <w:lang w:val="en-GB"/>
        </w:rPr>
        <w:t>mulitple</w:t>
      </w:r>
      <w:proofErr w:type="spellEnd"/>
      <w:r w:rsidRPr="0034514B">
        <w:rPr>
          <w:rFonts w:ascii="Times New Roman" w:hAnsi="Times New Roman"/>
          <w:b/>
          <w:lang w:val="en-GB"/>
        </w:rPr>
        <w:t xml:space="preserve"> CGs can be configu</w:t>
      </w:r>
      <w:r>
        <w:rPr>
          <w:rFonts w:ascii="Times New Roman" w:hAnsi="Times New Roman"/>
          <w:b/>
          <w:lang w:val="en-GB"/>
        </w:rPr>
        <w:t>r</w:t>
      </w:r>
      <w:r w:rsidRPr="0034514B">
        <w:rPr>
          <w:rFonts w:ascii="Times New Roman" w:hAnsi="Times New Roman"/>
          <w:b/>
          <w:lang w:val="en-GB"/>
        </w:rPr>
        <w:t>ed for SL-PRS transmission</w:t>
      </w:r>
    </w:p>
    <w:p w14:paraId="3A10972D" w14:textId="1C645DAF" w:rsidR="00305BA1" w:rsidRPr="00305BA1" w:rsidRDefault="00305BA1" w:rsidP="00305BA1">
      <w:pPr>
        <w:rPr>
          <w:rFonts w:ascii="Times New Roman" w:hAnsi="Times New Roman"/>
          <w:lang w:val="en-GB"/>
        </w:rPr>
      </w:pPr>
      <w:r w:rsidRPr="0034514B">
        <w:rPr>
          <w:rFonts w:ascii="Times New Roman" w:hAnsi="Times New Roman" w:hint="eastAsia"/>
          <w:b/>
          <w:lang w:val="en-GB"/>
        </w:rPr>
        <w:t>P</w:t>
      </w:r>
      <w:r w:rsidRPr="0034514B">
        <w:rPr>
          <w:rFonts w:ascii="Times New Roman" w:hAnsi="Times New Roman"/>
          <w:b/>
          <w:lang w:val="en-GB"/>
        </w:rPr>
        <w:t xml:space="preserve">roposal 3: RAN2 to agree that configuring the number of maximum SL-PRS transmissions on SL-PRS dedicated resource pool </w:t>
      </w:r>
      <w:r>
        <w:rPr>
          <w:rFonts w:ascii="Times New Roman" w:hAnsi="Times New Roman"/>
          <w:b/>
          <w:lang w:val="en-GB"/>
        </w:rPr>
        <w:t xml:space="preserve">with CG </w:t>
      </w:r>
      <w:r w:rsidRPr="0034514B">
        <w:rPr>
          <w:rFonts w:ascii="Times New Roman" w:hAnsi="Times New Roman"/>
          <w:b/>
          <w:lang w:val="en-GB"/>
        </w:rPr>
        <w:t xml:space="preserve">is not </w:t>
      </w:r>
      <w:r>
        <w:rPr>
          <w:rFonts w:ascii="Times New Roman" w:hAnsi="Times New Roman"/>
          <w:b/>
          <w:lang w:val="en-GB"/>
        </w:rPr>
        <w:t>pursued.</w:t>
      </w:r>
    </w:p>
    <w:p w14:paraId="58B130B4" w14:textId="7DC1A724" w:rsidR="00305BA1" w:rsidRDefault="00305BA1" w:rsidP="00305BA1">
      <w:pPr>
        <w:rPr>
          <w:rFonts w:ascii="Times New Roman" w:hAnsi="Times New Roman"/>
          <w:b/>
          <w:lang w:val="en-GB"/>
        </w:rPr>
      </w:pPr>
      <w:r w:rsidRPr="00085CA5">
        <w:rPr>
          <w:rFonts w:ascii="Times New Roman" w:hAnsi="Times New Roman"/>
          <w:b/>
          <w:lang w:val="en-GB"/>
        </w:rPr>
        <w:t>Proposal 4: RAN2 to agree that the description of ‘</w:t>
      </w:r>
      <w:r w:rsidRPr="00085CA5">
        <w:rPr>
          <w:rFonts w:ascii="Times New Roman" w:hAnsi="Times New Roman"/>
          <w:b/>
          <w:i/>
          <w:lang w:val="en-GB"/>
        </w:rPr>
        <w:t>sl-StartSlotCG-Type2’</w:t>
      </w:r>
      <w:r w:rsidRPr="00085CA5">
        <w:rPr>
          <w:rFonts w:ascii="Times New Roman" w:hAnsi="Times New Roman"/>
          <w:b/>
          <w:lang w:val="en-GB"/>
        </w:rPr>
        <w:t xml:space="preserve"> should be enhanced to embrace the case of SL-PRS</w:t>
      </w:r>
      <w:r>
        <w:rPr>
          <w:rFonts w:ascii="Times New Roman" w:hAnsi="Times New Roman"/>
          <w:b/>
          <w:lang w:val="en-GB"/>
        </w:rPr>
        <w:t xml:space="preserve"> being</w:t>
      </w:r>
      <w:r w:rsidRPr="00085CA5">
        <w:rPr>
          <w:rFonts w:ascii="Times New Roman" w:hAnsi="Times New Roman"/>
          <w:b/>
          <w:lang w:val="en-GB"/>
        </w:rPr>
        <w:t xml:space="preserve"> </w:t>
      </w:r>
      <w:r>
        <w:rPr>
          <w:rFonts w:ascii="Times New Roman" w:hAnsi="Times New Roman"/>
          <w:b/>
          <w:lang w:val="en-GB"/>
        </w:rPr>
        <w:t>transmitted</w:t>
      </w:r>
      <w:r w:rsidRPr="00085CA5">
        <w:rPr>
          <w:rFonts w:ascii="Times New Roman" w:hAnsi="Times New Roman"/>
          <w:b/>
          <w:lang w:val="en-GB"/>
        </w:rPr>
        <w:t xml:space="preserve"> in the dedicated resource pool.</w:t>
      </w:r>
    </w:p>
    <w:p w14:paraId="281D0133" w14:textId="6A270021" w:rsidR="00305BA1" w:rsidRPr="00305BA1" w:rsidRDefault="00305BA1" w:rsidP="00305BA1">
      <w:pPr>
        <w:rPr>
          <w:rFonts w:ascii="Times New Roman" w:hAnsi="Times New Roman"/>
          <w:b/>
        </w:rPr>
      </w:pPr>
      <w:r w:rsidRPr="00811B4C">
        <w:rPr>
          <w:rFonts w:ascii="Times New Roman" w:hAnsi="Times New Roman"/>
          <w:b/>
        </w:rPr>
        <w:t>Observation 1:</w:t>
      </w:r>
      <w:r>
        <w:rPr>
          <w:rFonts w:ascii="Times New Roman" w:hAnsi="Times New Roman"/>
          <w:b/>
        </w:rPr>
        <w:t xml:space="preserve"> </w:t>
      </w:r>
      <w:r w:rsidRPr="00811B4C">
        <w:rPr>
          <w:rFonts w:ascii="Times New Roman" w:hAnsi="Times New Roman"/>
          <w:b/>
        </w:rPr>
        <w:t>include the destination index in the SL-PRS resource request MAC CE is for the network to know how many UL grants targeting different destinations should be configured towards the UE.</w:t>
      </w:r>
    </w:p>
    <w:p w14:paraId="40E8FC06" w14:textId="77777777" w:rsidR="00305BA1" w:rsidRDefault="00305BA1" w:rsidP="00305BA1">
      <w:pPr>
        <w:rPr>
          <w:rFonts w:ascii="Times New Roman" w:hAnsi="Times New Roman"/>
          <w:b/>
        </w:rPr>
      </w:pPr>
      <w:r w:rsidRPr="00BF4B64">
        <w:rPr>
          <w:rFonts w:ascii="Times New Roman" w:hAnsi="Times New Roman"/>
          <w:b/>
        </w:rPr>
        <w:t>Proposal 5: RAN2 to agree</w:t>
      </w:r>
      <w:r>
        <w:rPr>
          <w:rFonts w:ascii="Times New Roman" w:hAnsi="Times New Roman"/>
          <w:b/>
        </w:rPr>
        <w:t xml:space="preserve"> one from the following options:</w:t>
      </w:r>
    </w:p>
    <w:p w14:paraId="451948A6" w14:textId="77777777" w:rsidR="00305BA1" w:rsidRDefault="00305BA1" w:rsidP="00305BA1">
      <w:pPr>
        <w:pStyle w:val="afffffffe"/>
        <w:numPr>
          <w:ilvl w:val="0"/>
          <w:numId w:val="30"/>
        </w:numPr>
        <w:rPr>
          <w:rFonts w:ascii="Times New Roman" w:hAnsi="Times New Roman"/>
          <w:b/>
        </w:rPr>
      </w:pPr>
      <w:r w:rsidRPr="00DD4686">
        <w:rPr>
          <w:rFonts w:ascii="Times New Roman" w:hAnsi="Times New Roman"/>
          <w:b/>
        </w:rPr>
        <w:t xml:space="preserve">to include list of destination indices and corresponding priority values in the MAC CE </w:t>
      </w:r>
    </w:p>
    <w:p w14:paraId="19CA306A" w14:textId="7B8066AA" w:rsidR="00305BA1" w:rsidRPr="00305BA1" w:rsidRDefault="00305BA1" w:rsidP="00305BA1">
      <w:pPr>
        <w:pStyle w:val="afffffffe"/>
        <w:numPr>
          <w:ilvl w:val="0"/>
          <w:numId w:val="30"/>
        </w:numPr>
        <w:rPr>
          <w:rFonts w:ascii="Times New Roman" w:hAnsi="Times New Roman"/>
          <w:b/>
        </w:rPr>
      </w:pPr>
      <w:r w:rsidRPr="00DD4686">
        <w:rPr>
          <w:rFonts w:ascii="Times New Roman" w:hAnsi="Times New Roman"/>
          <w:b/>
        </w:rPr>
        <w:t>if only one destination is allowed, revert the last RAN2 meeting agreement to only allow to include one priority value in the MAC CE.</w:t>
      </w:r>
    </w:p>
    <w:p w14:paraId="79606573" w14:textId="7CB01651" w:rsidR="00305BA1" w:rsidRDefault="00305BA1" w:rsidP="00305BA1">
      <w:pPr>
        <w:rPr>
          <w:rFonts w:ascii="Times New Roman" w:hAnsi="Times New Roman"/>
          <w:b/>
          <w:lang w:val="en-GB"/>
        </w:rPr>
      </w:pPr>
      <w:r w:rsidRPr="009F0C72">
        <w:rPr>
          <w:rFonts w:ascii="Times New Roman" w:hAnsi="Times New Roman"/>
          <w:b/>
          <w:lang w:val="en-GB"/>
        </w:rPr>
        <w:t xml:space="preserve">Proposal 6: RAN2 to agree to keep the current text in the section 5.22.1.3.1 </w:t>
      </w:r>
      <w:proofErr w:type="spellStart"/>
      <w:r w:rsidRPr="009F0C72">
        <w:rPr>
          <w:rFonts w:ascii="Times New Roman" w:hAnsi="Times New Roman"/>
          <w:b/>
          <w:lang w:val="en-GB"/>
        </w:rPr>
        <w:t>sidelink</w:t>
      </w:r>
      <w:proofErr w:type="spellEnd"/>
      <w:r w:rsidRPr="009F0C72">
        <w:rPr>
          <w:rFonts w:ascii="Times New Roman" w:hAnsi="Times New Roman"/>
          <w:b/>
          <w:lang w:val="en-GB"/>
        </w:rPr>
        <w:t xml:space="preserve"> HARQ Entity of TS 38.321 that set the cast type indicator to one of broadcast, groupcast and unicast as indicated by upper layers. Further clarification necessity </w:t>
      </w:r>
      <w:r>
        <w:rPr>
          <w:rFonts w:ascii="Times New Roman" w:hAnsi="Times New Roman"/>
          <w:b/>
          <w:lang w:val="en-GB"/>
        </w:rPr>
        <w:t>is</w:t>
      </w:r>
      <w:r w:rsidRPr="009F0C72">
        <w:rPr>
          <w:rFonts w:ascii="Times New Roman" w:hAnsi="Times New Roman"/>
          <w:b/>
          <w:lang w:val="en-GB"/>
        </w:rPr>
        <w:t xml:space="preserve"> better</w:t>
      </w:r>
      <w:r>
        <w:rPr>
          <w:rFonts w:ascii="Times New Roman" w:hAnsi="Times New Roman"/>
          <w:b/>
          <w:lang w:val="en-GB"/>
        </w:rPr>
        <w:t xml:space="preserve"> to be</w:t>
      </w:r>
      <w:r w:rsidRPr="009F0C72">
        <w:rPr>
          <w:rFonts w:ascii="Times New Roman" w:hAnsi="Times New Roman"/>
          <w:b/>
          <w:lang w:val="en-GB"/>
        </w:rPr>
        <w:t xml:space="preserve"> discussed in TEI</w:t>
      </w:r>
      <w:r>
        <w:rPr>
          <w:rFonts w:ascii="Times New Roman" w:hAnsi="Times New Roman"/>
          <w:b/>
          <w:lang w:val="en-GB"/>
        </w:rPr>
        <w:t xml:space="preserve"> topic</w:t>
      </w:r>
      <w:r w:rsidRPr="009F0C72">
        <w:rPr>
          <w:rFonts w:ascii="Times New Roman" w:hAnsi="Times New Roman"/>
          <w:b/>
          <w:lang w:val="en-GB"/>
        </w:rPr>
        <w:t xml:space="preserve">. </w:t>
      </w:r>
    </w:p>
    <w:p w14:paraId="4053576B" w14:textId="3091AFA5" w:rsidR="00305BA1" w:rsidRDefault="00305BA1" w:rsidP="00305BA1">
      <w:pPr>
        <w:rPr>
          <w:rFonts w:ascii="Times New Roman" w:hAnsi="Times New Roman"/>
          <w:b/>
          <w:lang w:val="en-GB"/>
        </w:rPr>
      </w:pPr>
      <w:r w:rsidRPr="000E7618">
        <w:rPr>
          <w:rFonts w:ascii="Times New Roman" w:hAnsi="Times New Roman" w:hint="eastAsia"/>
          <w:b/>
          <w:lang w:val="en-GB"/>
        </w:rPr>
        <w:t>P</w:t>
      </w:r>
      <w:r w:rsidRPr="000E7618">
        <w:rPr>
          <w:rFonts w:ascii="Times New Roman" w:hAnsi="Times New Roman"/>
          <w:b/>
          <w:lang w:val="en-GB"/>
        </w:rPr>
        <w:t>roposal 7: RAN2 to confirm that in the case of lower-layer signalling-triggering SL-PRS transmission, the priority value of the SL-PRS comes only from the higher layer from Tx UE perspective</w:t>
      </w:r>
    </w:p>
    <w:p w14:paraId="1D53E68D" w14:textId="77777777" w:rsidR="00305BA1" w:rsidRPr="00BC70F2" w:rsidRDefault="00305BA1" w:rsidP="00305BA1">
      <w:pPr>
        <w:rPr>
          <w:rFonts w:ascii="Times New Roman" w:hAnsi="Times New Roman"/>
          <w:b/>
          <w:lang w:val="en-GB"/>
        </w:rPr>
      </w:pPr>
      <w:r w:rsidRPr="008F17D8">
        <w:rPr>
          <w:rFonts w:ascii="Times New Roman" w:hAnsi="Times New Roman" w:hint="eastAsia"/>
          <w:b/>
          <w:lang w:val="en-GB"/>
        </w:rPr>
        <w:t>P</w:t>
      </w:r>
      <w:r w:rsidRPr="008F17D8">
        <w:rPr>
          <w:rFonts w:ascii="Times New Roman" w:hAnsi="Times New Roman"/>
          <w:b/>
          <w:lang w:val="en-GB"/>
        </w:rPr>
        <w:t>roposal 8: RAN2 to agree that whether or not SL-PRS should be retransmitted in share resource pool depends on the ACK/NACK status received for the MAC PDU.</w:t>
      </w:r>
    </w:p>
    <w:p w14:paraId="4A28E131" w14:textId="600C262E" w:rsidR="00305BA1" w:rsidRDefault="00305BA1" w:rsidP="00305BA1">
      <w:pPr>
        <w:rPr>
          <w:rFonts w:ascii="Times New Roman" w:hAnsi="Times New Roman"/>
          <w:b/>
          <w:lang w:val="en-GB"/>
        </w:rPr>
      </w:pPr>
      <w:r w:rsidRPr="003B091C">
        <w:rPr>
          <w:rFonts w:ascii="Times New Roman" w:hAnsi="Times New Roman" w:hint="eastAsia"/>
          <w:b/>
          <w:lang w:val="en-GB"/>
        </w:rPr>
        <w:t>P</w:t>
      </w:r>
      <w:r w:rsidRPr="003B091C">
        <w:rPr>
          <w:rFonts w:ascii="Times New Roman" w:hAnsi="Times New Roman"/>
          <w:b/>
          <w:lang w:val="en-GB"/>
        </w:rPr>
        <w:t xml:space="preserve">roposal 9: the transmission occasion on SL-PRS shared resource pool can be cleared when the MAC PDU has been positively </w:t>
      </w:r>
      <w:proofErr w:type="spellStart"/>
      <w:r>
        <w:rPr>
          <w:rFonts w:ascii="Times New Roman" w:hAnsi="Times New Roman"/>
          <w:b/>
          <w:lang w:val="en-GB"/>
        </w:rPr>
        <w:t>ACKed</w:t>
      </w:r>
      <w:proofErr w:type="spellEnd"/>
    </w:p>
    <w:p w14:paraId="36E06322" w14:textId="6C45BB21" w:rsidR="00305BA1" w:rsidRPr="00B5213C" w:rsidRDefault="00305BA1" w:rsidP="00305BA1">
      <w:pPr>
        <w:rPr>
          <w:rFonts w:ascii="Times New Roman" w:hAnsi="Times New Roman"/>
          <w:b/>
          <w:lang w:val="en-GB"/>
        </w:rPr>
      </w:pPr>
      <w:r w:rsidRPr="00B5213C">
        <w:rPr>
          <w:rFonts w:ascii="Times New Roman" w:hAnsi="Times New Roman" w:hint="eastAsia"/>
          <w:b/>
          <w:lang w:val="en-GB"/>
        </w:rPr>
        <w:t>P</w:t>
      </w:r>
      <w:r w:rsidRPr="00B5213C">
        <w:rPr>
          <w:rFonts w:ascii="Times New Roman" w:hAnsi="Times New Roman"/>
          <w:b/>
          <w:lang w:val="en-GB"/>
        </w:rPr>
        <w:t xml:space="preserve">roposal 10: RAN2 to agree that selection of the time and frequency resources for the share resource pool when both data and SL-PRS are to be transmitted should take into account both the remaining PDB of the SL data and the SL-PRS delay budget, in particular the most stringent one. </w:t>
      </w:r>
    </w:p>
    <w:p w14:paraId="311D324D" w14:textId="7982798A" w:rsidR="00B5213C" w:rsidRPr="00610EBB" w:rsidRDefault="00B5213C" w:rsidP="00305BA1">
      <w:pPr>
        <w:ind w:left="100"/>
        <w:rPr>
          <w:rFonts w:ascii="Times New Roman" w:hAnsi="Times New Roman"/>
          <w:lang w:val="en-GB"/>
        </w:rPr>
      </w:pPr>
    </w:p>
    <w:sectPr w:rsidR="00B5213C" w:rsidRPr="00610EBB"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039A1" w14:textId="77777777" w:rsidR="00FB4D8A" w:rsidRDefault="00FB4D8A">
      <w:pPr>
        <w:spacing w:after="0"/>
      </w:pPr>
      <w:r>
        <w:separator/>
      </w:r>
    </w:p>
  </w:endnote>
  <w:endnote w:type="continuationSeparator" w:id="0">
    <w:p w14:paraId="7A9CAF6F" w14:textId="77777777" w:rsidR="00FB4D8A" w:rsidRDefault="00FB4D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85A53" w14:textId="77777777" w:rsidR="00FB4D8A" w:rsidRDefault="00FB4D8A">
      <w:pPr>
        <w:spacing w:after="0"/>
      </w:pPr>
      <w:r>
        <w:separator/>
      </w:r>
    </w:p>
  </w:footnote>
  <w:footnote w:type="continuationSeparator" w:id="0">
    <w:p w14:paraId="60EBFB38" w14:textId="77777777" w:rsidR="00FB4D8A" w:rsidRDefault="00FB4D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2"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3"/>
  </w:num>
  <w:num w:numId="3">
    <w:abstractNumId w:val="29"/>
  </w:num>
  <w:num w:numId="4">
    <w:abstractNumId w:val="20"/>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8"/>
  </w:num>
  <w:num w:numId="8">
    <w:abstractNumId w:val="25"/>
  </w:num>
  <w:num w:numId="9">
    <w:abstractNumId w:val="9"/>
  </w:num>
  <w:num w:numId="10">
    <w:abstractNumId w:val="17"/>
  </w:num>
  <w:num w:numId="11">
    <w:abstractNumId w:val="22"/>
  </w:num>
  <w:num w:numId="12">
    <w:abstractNumId w:val="14"/>
  </w:num>
  <w:num w:numId="13">
    <w:abstractNumId w:val="12"/>
  </w:num>
  <w:num w:numId="14">
    <w:abstractNumId w:val="8"/>
  </w:num>
  <w:num w:numId="15">
    <w:abstractNumId w:val="4"/>
  </w:num>
  <w:num w:numId="16">
    <w:abstractNumId w:val="16"/>
  </w:num>
  <w:num w:numId="17">
    <w:abstractNumId w:val="21"/>
  </w:num>
  <w:num w:numId="18">
    <w:abstractNumId w:val="2"/>
  </w:num>
  <w:num w:numId="19">
    <w:abstractNumId w:val="27"/>
  </w:num>
  <w:num w:numId="20">
    <w:abstractNumId w:val="1"/>
  </w:num>
  <w:num w:numId="21">
    <w:abstractNumId w:val="1"/>
  </w:num>
  <w:num w:numId="22">
    <w:abstractNumId w:val="28"/>
  </w:num>
  <w:num w:numId="23">
    <w:abstractNumId w:val="19"/>
  </w:num>
  <w:num w:numId="24">
    <w:abstractNumId w:val="11"/>
  </w:num>
  <w:num w:numId="25">
    <w:abstractNumId w:val="15"/>
  </w:num>
  <w:num w:numId="26">
    <w:abstractNumId w:val="1"/>
  </w:num>
  <w:num w:numId="27">
    <w:abstractNumId w:val="7"/>
  </w:num>
  <w:num w:numId="28">
    <w:abstractNumId w:val="10"/>
  </w:num>
  <w:num w:numId="29">
    <w:abstractNumId w:val="26"/>
  </w:num>
  <w:num w:numId="30">
    <w:abstractNumId w:val="24"/>
  </w:num>
  <w:num w:numId="31">
    <w:abstractNumId w:val="6"/>
  </w:num>
  <w:num w:numId="32">
    <w:abstractNumId w:val="30"/>
  </w:num>
  <w:num w:numId="33">
    <w:abstractNumId w:val="5"/>
  </w:num>
  <w:num w:numId="34">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5E30"/>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D8A"/>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D0DC3-F218-4C3E-9667-BF22A586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4</cp:revision>
  <cp:lastPrinted>2113-01-01T00:00:00Z</cp:lastPrinted>
  <dcterms:created xsi:type="dcterms:W3CDTF">2023-11-03T02:09:00Z</dcterms:created>
  <dcterms:modified xsi:type="dcterms:W3CDTF">2023-11-03T08:55:00Z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